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Metadata/metadata.xml" ContentType="application/vnd.titus.tmi.metadata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C9912" w14:textId="24ED3652" w:rsidR="009170E6" w:rsidRDefault="009170E6" w:rsidP="005375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267EED">
        <w:rPr>
          <w:b/>
          <w:noProof/>
          <w:sz w:val="24"/>
        </w:rPr>
        <w:t>143</w:t>
      </w:r>
      <w:r>
        <w:rPr>
          <w:b/>
          <w:i/>
          <w:noProof/>
          <w:sz w:val="28"/>
        </w:rPr>
        <w:tab/>
      </w:r>
      <w:r w:rsidRPr="00172F25">
        <w:rPr>
          <w:b/>
          <w:noProof/>
          <w:sz w:val="24"/>
        </w:rPr>
        <w:t>C1-2</w:t>
      </w:r>
      <w:r w:rsidR="00C25290">
        <w:rPr>
          <w:b/>
          <w:noProof/>
          <w:sz w:val="24"/>
        </w:rPr>
        <w:t>35033</w:t>
      </w:r>
    </w:p>
    <w:p w14:paraId="36792307" w14:textId="7F2F2A6A" w:rsidR="009170E6" w:rsidRDefault="00CF760A" w:rsidP="009170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Goteborg</w:t>
      </w:r>
      <w:r w:rsidR="009170E6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 w:rsidR="009170E6">
        <w:rPr>
          <w:b/>
          <w:noProof/>
          <w:sz w:val="24"/>
        </w:rPr>
        <w:t>– 2</w:t>
      </w:r>
      <w:r w:rsidR="00FD364E">
        <w:rPr>
          <w:b/>
          <w:noProof/>
          <w:sz w:val="24"/>
        </w:rPr>
        <w:t>5</w:t>
      </w:r>
      <w:r w:rsidR="009170E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170E6">
        <w:rPr>
          <w:b/>
          <w:noProof/>
          <w:sz w:val="24"/>
        </w:rPr>
        <w:t xml:space="preserve"> 2023</w:t>
      </w:r>
      <w:r w:rsidR="009170E6" w:rsidRPr="00EA5041">
        <w:rPr>
          <w:b/>
          <w:i/>
          <w:noProof/>
          <w:sz w:val="28"/>
        </w:rPr>
        <w:t xml:space="preserve"> </w:t>
      </w:r>
      <w:r w:rsidR="009170E6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F0078A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1951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5C1918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08EF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F39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AD7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28096F" w14:textId="77777777" w:rsidTr="0081216E">
        <w:trPr>
          <w:trHeight w:val="254"/>
        </w:trPr>
        <w:tc>
          <w:tcPr>
            <w:tcW w:w="142" w:type="dxa"/>
            <w:tcBorders>
              <w:left w:val="single" w:sz="4" w:space="0" w:color="auto"/>
            </w:tcBorders>
          </w:tcPr>
          <w:p w14:paraId="6005B5A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1759FB" w14:textId="5D70226C" w:rsidR="001E41F3" w:rsidRPr="00410371" w:rsidRDefault="00C64FD4" w:rsidP="00FB12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63FA" w:rsidRPr="00410371">
              <w:rPr>
                <w:b/>
                <w:noProof/>
                <w:sz w:val="28"/>
              </w:rPr>
              <w:t>24.</w:t>
            </w:r>
            <w:r w:rsidR="00FB12C7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3CB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02B4C2" w14:textId="52002457" w:rsidR="001E41F3" w:rsidRPr="00410371" w:rsidRDefault="008763FA" w:rsidP="00C252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25290">
              <w:rPr>
                <w:b/>
                <w:noProof/>
                <w:sz w:val="28"/>
              </w:rPr>
              <w:t>213</w:t>
            </w:r>
          </w:p>
        </w:tc>
        <w:tc>
          <w:tcPr>
            <w:tcW w:w="709" w:type="dxa"/>
          </w:tcPr>
          <w:p w14:paraId="20DD465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E0B64C" w14:textId="4A8EAC6C" w:rsidR="001E41F3" w:rsidRPr="00B65DFD" w:rsidRDefault="008763FA" w:rsidP="001A6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BE660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5C6A37" w14:textId="3CE63EA8" w:rsidR="001E41F3" w:rsidRPr="00855237" w:rsidRDefault="00552496" w:rsidP="00E0620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620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0620A">
              <w:rPr>
                <w:b/>
                <w:noProof/>
                <w:sz w:val="28"/>
              </w:rPr>
              <w:t>9</w:t>
            </w:r>
            <w:r w:rsidR="00855237" w:rsidRPr="0085523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6393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3BE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EDB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E8692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E43C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2AB6A5" w14:textId="77777777" w:rsidTr="00547111">
        <w:tc>
          <w:tcPr>
            <w:tcW w:w="9641" w:type="dxa"/>
            <w:gridSpan w:val="9"/>
          </w:tcPr>
          <w:p w14:paraId="2416A0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AD9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D1451B" w14:textId="77777777" w:rsidTr="00A7671C">
        <w:tc>
          <w:tcPr>
            <w:tcW w:w="2835" w:type="dxa"/>
          </w:tcPr>
          <w:p w14:paraId="67511C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DBD14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C00A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5878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36903" w14:textId="77777777" w:rsidR="00F25D98" w:rsidRDefault="0092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E078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799D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AAB3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AAA6E4" w14:textId="77777777" w:rsidR="00F25D98" w:rsidRDefault="00923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54F33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D5BC3D" w14:textId="77777777" w:rsidTr="00547111">
        <w:tc>
          <w:tcPr>
            <w:tcW w:w="9640" w:type="dxa"/>
            <w:gridSpan w:val="11"/>
          </w:tcPr>
          <w:p w14:paraId="0802D5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FEEC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A353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7C366" w14:textId="62F66697" w:rsidR="001E41F3" w:rsidRDefault="00630839" w:rsidP="00FB12C7">
            <w:pPr>
              <w:pStyle w:val="CRCoverPage"/>
              <w:spacing w:after="0"/>
              <w:ind w:left="100"/>
              <w:rPr>
                <w:noProof/>
              </w:rPr>
            </w:pPr>
            <w:r w:rsidRPr="00630839">
              <w:t>MC</w:t>
            </w:r>
            <w:r w:rsidR="00FB12C7">
              <w:t>Video</w:t>
            </w:r>
            <w:r w:rsidRPr="00630839">
              <w:t xml:space="preserve"> </w:t>
            </w:r>
            <w:r w:rsidR="008763FA">
              <w:t>Correction to SDP offer and answer for RTCP SSRC allocation</w:t>
            </w:r>
            <w:r w:rsidR="008A4B98">
              <w:t xml:space="preserve"> – signalling plane</w:t>
            </w:r>
          </w:p>
        </w:tc>
      </w:tr>
      <w:tr w:rsidR="001E41F3" w14:paraId="7728A7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992B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139A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948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9DF3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81CBEE" w14:textId="6B15968A" w:rsidR="001E41F3" w:rsidRDefault="008763FA" w:rsidP="00267EED">
            <w:pPr>
              <w:pStyle w:val="CRCoverPage"/>
              <w:spacing w:after="0"/>
              <w:ind w:left="100"/>
              <w:rPr>
                <w:noProof/>
              </w:rPr>
            </w:pPr>
            <w:r>
              <w:t>Airbus</w:t>
            </w:r>
          </w:p>
        </w:tc>
      </w:tr>
      <w:tr w:rsidR="001E41F3" w14:paraId="6C0D42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E6A9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FB0575" w14:textId="77777777" w:rsidR="001E41F3" w:rsidRDefault="000E0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5B7C86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C7A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6B0A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330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30EF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62F434" w14:textId="3442FE80" w:rsidR="001E41F3" w:rsidRDefault="00FB12C7" w:rsidP="00FB12C7">
            <w:pPr>
              <w:pStyle w:val="CRCoverPage"/>
              <w:spacing w:after="0"/>
              <w:ind w:left="100"/>
              <w:rPr>
                <w:noProof/>
              </w:rPr>
            </w:pPr>
            <w:r w:rsidRPr="00D95972">
              <w:rPr>
                <w:rFonts w:cs="Arial"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4A3F2BA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7AB1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3391F" w14:textId="688E61E4" w:rsidR="001E41F3" w:rsidRDefault="00C25290" w:rsidP="00267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2023-07-17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736FB7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5E61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BEA0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192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F19A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D243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FA1D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E667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0D2E39" w14:textId="1612D75A" w:rsidR="001E41F3" w:rsidRDefault="00886F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B337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5B2D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DA2CEB" w14:textId="2B88F785" w:rsidR="001E41F3" w:rsidRDefault="00886FE2" w:rsidP="00A16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0620A">
              <w:rPr>
                <w:noProof/>
              </w:rPr>
              <w:t>6</w:t>
            </w:r>
          </w:p>
        </w:tc>
      </w:tr>
      <w:tr w:rsidR="001E41F3" w14:paraId="0A5503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5D85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D071E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AF9A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D3183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1F786AF" w14:textId="77777777" w:rsidTr="00547111">
        <w:tc>
          <w:tcPr>
            <w:tcW w:w="1843" w:type="dxa"/>
          </w:tcPr>
          <w:p w14:paraId="7A74E3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512B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9098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6D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319F" w14:textId="38809C71" w:rsidR="00AA045F" w:rsidRDefault="008763FA" w:rsidP="00FB1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SSRC to be used in RTCP </w:t>
            </w:r>
            <w:r w:rsidR="00FB12C7">
              <w:rPr>
                <w:noProof/>
              </w:rPr>
              <w:t>transmission</w:t>
            </w:r>
            <w:r>
              <w:rPr>
                <w:noProof/>
              </w:rPr>
              <w:t xml:space="preserve"> control messages</w:t>
            </w:r>
            <w:r w:rsidR="008A4B98">
              <w:rPr>
                <w:noProof/>
              </w:rPr>
              <w:t xml:space="preserve">, and how those SSRCs are </w:t>
            </w:r>
            <w:r w:rsidR="005F02BF" w:rsidRPr="00267EED">
              <w:rPr>
                <w:noProof/>
              </w:rPr>
              <w:t>exchanged</w:t>
            </w:r>
            <w:r w:rsidR="005F02BF">
              <w:rPr>
                <w:noProof/>
              </w:rPr>
              <w:t xml:space="preserve"> </w:t>
            </w:r>
            <w:r w:rsidR="008A4B98">
              <w:rPr>
                <w:noProof/>
              </w:rPr>
              <w:t xml:space="preserve">between </w:t>
            </w:r>
            <w:r w:rsidR="00FB12C7">
              <w:rPr>
                <w:noProof/>
              </w:rPr>
              <w:t>transmission</w:t>
            </w:r>
            <w:r w:rsidR="008A4B98">
              <w:rPr>
                <w:noProof/>
              </w:rPr>
              <w:t xml:space="preserve"> control entities</w:t>
            </w:r>
            <w:r>
              <w:rPr>
                <w:noProof/>
              </w:rPr>
              <w:t xml:space="preserve"> is unclear.</w:t>
            </w:r>
            <w:r w:rsidR="003F7D5C">
              <w:rPr>
                <w:noProof/>
              </w:rPr>
              <w:t xml:space="preserve"> That prevents </w:t>
            </w:r>
            <w:r w:rsidR="005F02BF" w:rsidRPr="00267EED">
              <w:rPr>
                <w:noProof/>
              </w:rPr>
              <w:t>the</w:t>
            </w:r>
            <w:r w:rsidR="005F02BF">
              <w:rPr>
                <w:noProof/>
              </w:rPr>
              <w:t xml:space="preserve"> </w:t>
            </w:r>
            <w:r w:rsidR="003F7D5C">
              <w:rPr>
                <w:noProof/>
              </w:rPr>
              <w:t>use of multiplexing.</w:t>
            </w:r>
          </w:p>
        </w:tc>
      </w:tr>
      <w:tr w:rsidR="001E41F3" w14:paraId="0C5AA1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444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272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0DE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B31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CE9256" w14:textId="155B5A8E" w:rsidR="00A55DFC" w:rsidRDefault="008763FA" w:rsidP="00FB1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Specifies that the RTCP SSRC that a </w:t>
            </w:r>
            <w:r w:rsidR="00FB12C7">
              <w:rPr>
                <w:noProof/>
              </w:rPr>
              <w:t>transmission</w:t>
            </w:r>
            <w:r>
              <w:rPr>
                <w:noProof/>
              </w:rPr>
              <w:t xml:space="preserve"> control entity</w:t>
            </w:r>
            <w:r w:rsidR="005F02BF">
              <w:rPr>
                <w:noProof/>
              </w:rPr>
              <w:t xml:space="preserve"> uses</w:t>
            </w:r>
            <w:r>
              <w:rPr>
                <w:noProof/>
              </w:rPr>
              <w:t xml:space="preserve"> (in the client, the participating function</w:t>
            </w:r>
            <w:r w:rsidR="00E51A67">
              <w:rPr>
                <w:noProof/>
              </w:rPr>
              <w:t>, the non-controlling function</w:t>
            </w:r>
            <w:r>
              <w:rPr>
                <w:noProof/>
              </w:rPr>
              <w:t xml:space="preserve"> or the controlling function) is selected by that entity and included in the SDP, with</w:t>
            </w:r>
            <w:r w:rsidR="00E51A67">
              <w:rPr>
                <w:noProof/>
              </w:rPr>
              <w:t>in</w:t>
            </w:r>
            <w:r>
              <w:rPr>
                <w:noProof/>
              </w:rPr>
              <w:t xml:space="preserve"> the </w:t>
            </w:r>
            <w:r w:rsidR="003F7D5C">
              <w:rPr>
                <w:noProof/>
              </w:rPr>
              <w:t>defintion of the media plane control channel, using the</w:t>
            </w:r>
            <w:r w:rsidR="00594323">
              <w:rPr>
                <w:noProof/>
              </w:rPr>
              <w:t xml:space="preserve"> "a=ssrc" </w:t>
            </w:r>
            <w:r w:rsidR="003F7D5C">
              <w:rPr>
                <w:noProof/>
              </w:rPr>
              <w:t>attribute.</w:t>
            </w:r>
          </w:p>
        </w:tc>
      </w:tr>
      <w:tr w:rsidR="001E41F3" w14:paraId="3D4B8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E99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112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A0A4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D0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EAFC5" w14:textId="58236185" w:rsidR="001E41F3" w:rsidRDefault="00B77FFB" w:rsidP="00FB1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</w:t>
            </w:r>
            <w:r w:rsidR="00D908B1">
              <w:rPr>
                <w:noProof/>
              </w:rPr>
              <w:t xml:space="preserve"> clear which value to be used in the </w:t>
            </w:r>
            <w:r w:rsidR="00FB12C7">
              <w:rPr>
                <w:noProof/>
              </w:rPr>
              <w:t>Transmission</w:t>
            </w:r>
            <w:r w:rsidR="00D908B1">
              <w:rPr>
                <w:noProof/>
              </w:rPr>
              <w:t xml:space="preserve"> Control messages </w:t>
            </w:r>
            <w:r w:rsidR="003F7D5C">
              <w:rPr>
                <w:noProof/>
              </w:rPr>
              <w:t>and multiplexing will not be supported (i.e. each communcation will have to use a different set of IP@ and Port number</w:t>
            </w:r>
            <w:r w:rsidR="00FB12C7">
              <w:rPr>
                <w:noProof/>
              </w:rPr>
              <w:t>)</w:t>
            </w:r>
            <w:r w:rsidR="003F7D5C">
              <w:rPr>
                <w:noProof/>
              </w:rPr>
              <w:t>.</w:t>
            </w:r>
          </w:p>
        </w:tc>
      </w:tr>
      <w:tr w:rsidR="001E41F3" w14:paraId="3E502851" w14:textId="77777777" w:rsidTr="00547111">
        <w:tc>
          <w:tcPr>
            <w:tcW w:w="2694" w:type="dxa"/>
            <w:gridSpan w:val="2"/>
          </w:tcPr>
          <w:p w14:paraId="00FA4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B09B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255" w14:paraId="559AB3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2777D1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C5A8E" w14:textId="22E1DDB6" w:rsidR="00111255" w:rsidRDefault="003818AA" w:rsidP="00800378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6.2.1, 6.2.2, 6.3.2.1.1.1, 6.3.2.1.2.1, 6.3.3.1.1, 6.3.3.2.1, 6.3.4.1.1, 6.3.4.2.1</w:t>
            </w:r>
          </w:p>
        </w:tc>
      </w:tr>
      <w:tr w:rsidR="00111255" w14:paraId="6D03EF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68497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94C60" w14:textId="77777777" w:rsidR="00111255" w:rsidRDefault="00111255" w:rsidP="0011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255" w14:paraId="06B4A8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A6EB5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45F848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2DCE4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F0DE89" w14:textId="77777777"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960117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1255" w14:paraId="03442C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4B5DF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20002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17F4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1ED392" w14:textId="77777777"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A7390B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6184A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B151F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62E7E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2554A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ED698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DB4F78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61D4A0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B398B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6476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9C9F9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F63DC3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AC0F53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37C1FF4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BFF38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ADDF7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</w:p>
        </w:tc>
      </w:tr>
      <w:tr w:rsidR="00111255" w14:paraId="7D3BE2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C447B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BE0CC" w14:textId="77777777" w:rsidR="00111255" w:rsidRDefault="00111255" w:rsidP="0011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1255" w:rsidRPr="008863B9" w14:paraId="5082FB8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1B489" w14:textId="77777777" w:rsidR="00111255" w:rsidRPr="008863B9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57EF45" w14:textId="77777777" w:rsidR="00111255" w:rsidRPr="008863B9" w:rsidRDefault="00111255" w:rsidP="001112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1255" w14:paraId="6A9E786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7BB70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E9246" w14:textId="77777777" w:rsidR="00111255" w:rsidRDefault="00111255" w:rsidP="0011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7E9DC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08700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E0CEAA" w14:textId="77777777" w:rsidR="00E51A67" w:rsidRPr="0006439A" w:rsidRDefault="00E51A67" w:rsidP="00E51A67">
      <w:pPr>
        <w:rPr>
          <w:rFonts w:eastAsia="Malgun Gothic"/>
          <w:color w:val="0070C0"/>
        </w:rPr>
      </w:pPr>
      <w:bookmarkStart w:id="2" w:name="_Toc20152349"/>
      <w:bookmarkStart w:id="3" w:name="_Toc27495014"/>
      <w:bookmarkStart w:id="4" w:name="_Toc36108482"/>
      <w:bookmarkStart w:id="5" w:name="_Toc45194270"/>
      <w:bookmarkStart w:id="6" w:name="_Toc106833453"/>
      <w:bookmarkStart w:id="7" w:name="_Toc11407156"/>
      <w:bookmarkStart w:id="8" w:name="_Toc27498461"/>
      <w:bookmarkStart w:id="9" w:name="_Toc106999780"/>
      <w:bookmarkStart w:id="10" w:name="_Toc11406173"/>
      <w:bookmarkStart w:id="11" w:name="_Toc27497082"/>
      <w:bookmarkStart w:id="12" w:name="_Toc45206413"/>
      <w:bookmarkStart w:id="13" w:name="_Toc92215939"/>
      <w:r w:rsidRPr="0006439A">
        <w:rPr>
          <w:rFonts w:eastAsia="Malgun Gothic"/>
          <w:color w:val="0070C0"/>
        </w:rPr>
        <w:lastRenderedPageBreak/>
        <w:t>/*******************************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 First change 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******************************/</w:t>
      </w:r>
    </w:p>
    <w:bookmarkEnd w:id="2"/>
    <w:bookmarkEnd w:id="3"/>
    <w:bookmarkEnd w:id="4"/>
    <w:bookmarkEnd w:id="5"/>
    <w:bookmarkEnd w:id="6"/>
    <w:p w14:paraId="2864FAC5" w14:textId="77777777" w:rsidR="00E51A67" w:rsidRDefault="00E51A67" w:rsidP="00E51A67"/>
    <w:p w14:paraId="2BCBFD8B" w14:textId="77777777" w:rsidR="00FB12C7" w:rsidRPr="0073469F" w:rsidRDefault="00FB12C7" w:rsidP="00FB12C7">
      <w:pPr>
        <w:pStyle w:val="Titre3"/>
      </w:pPr>
      <w:bookmarkStart w:id="14" w:name="_Toc20150486"/>
      <w:bookmarkStart w:id="15" w:name="_Toc106794127"/>
      <w:bookmarkEnd w:id="7"/>
      <w:bookmarkEnd w:id="8"/>
      <w:bookmarkEnd w:id="9"/>
      <w:r w:rsidRPr="0073469F">
        <w:t>6.2.1</w:t>
      </w:r>
      <w:r w:rsidRPr="0073469F">
        <w:tab/>
        <w:t>SDP offer generation</w:t>
      </w:r>
      <w:bookmarkEnd w:id="14"/>
      <w:bookmarkEnd w:id="15"/>
    </w:p>
    <w:p w14:paraId="4BCA831B" w14:textId="7EAE6900" w:rsidR="00FB12C7" w:rsidRPr="0073469F" w:rsidRDefault="00FB12C7" w:rsidP="00FB12C7">
      <w:r w:rsidRPr="0073469F">
        <w:t xml:space="preserve">The SDP offer shall contain </w:t>
      </w:r>
      <w:r>
        <w:rPr>
          <w:rFonts w:hint="eastAsia"/>
          <w:lang w:eastAsia="zh-CN"/>
        </w:rPr>
        <w:t xml:space="preserve">two </w:t>
      </w:r>
      <w:r w:rsidRPr="0073469F">
        <w:t>SDP media-level section</w:t>
      </w:r>
      <w:r>
        <w:rPr>
          <w:rFonts w:hint="eastAsia"/>
          <w:lang w:eastAsia="zh-CN"/>
        </w:rPr>
        <w:t>s</w:t>
      </w:r>
      <w:r w:rsidRPr="0073469F">
        <w:t xml:space="preserve"> for </w:t>
      </w:r>
      <w:r>
        <w:t>MCVideo video media</w:t>
      </w:r>
      <w:r w:rsidRPr="0073469F">
        <w:t xml:space="preserve"> according to 3GPP TS 24.229 [</w:t>
      </w:r>
      <w:r>
        <w:t>11</w:t>
      </w:r>
      <w:r w:rsidRPr="0073469F">
        <w:t>]</w:t>
      </w:r>
      <w:r>
        <w:t xml:space="preserve"> and, if transmission</w:t>
      </w:r>
      <w:r w:rsidRPr="00AB5FED">
        <w:t xml:space="preserve"> </w:t>
      </w:r>
      <w:r>
        <w:t xml:space="preserve">control shall be used during the session, shall contain one SDP </w:t>
      </w:r>
      <w:r w:rsidRPr="0073469F">
        <w:t>media-level</w:t>
      </w:r>
      <w:r>
        <w:t xml:space="preserve"> </w:t>
      </w:r>
      <w:r w:rsidR="00BE10A3">
        <w:t xml:space="preserve">section </w:t>
      </w:r>
      <w:r>
        <w:t>for a</w:t>
      </w:r>
      <w:r w:rsidRPr="0073469F">
        <w:t xml:space="preserve"> media-</w:t>
      </w:r>
      <w:r w:rsidRPr="00F14464">
        <w:t xml:space="preserve"> </w:t>
      </w:r>
      <w:r>
        <w:t>transmission</w:t>
      </w:r>
      <w:r w:rsidRPr="00AB5FED">
        <w:t xml:space="preserve"> </w:t>
      </w:r>
      <w:r w:rsidRPr="0073469F">
        <w:t>control entity</w:t>
      </w:r>
      <w:r>
        <w:t xml:space="preserve"> </w:t>
      </w:r>
      <w:r w:rsidRPr="0073469F">
        <w:t>according to 3GPP TS 24.</w:t>
      </w:r>
      <w:r>
        <w:rPr>
          <w:rFonts w:hint="eastAsia"/>
          <w:lang w:eastAsia="zh-CN"/>
        </w:rPr>
        <w:t>581</w:t>
      </w:r>
      <w:r w:rsidRPr="0073469F">
        <w:t> [</w:t>
      </w:r>
      <w:r>
        <w:t>5</w:t>
      </w:r>
      <w:r w:rsidRPr="0073469F">
        <w:t>].</w:t>
      </w:r>
    </w:p>
    <w:p w14:paraId="331472D5" w14:textId="77777777" w:rsidR="00FB12C7" w:rsidRPr="0073469F" w:rsidRDefault="00FB12C7" w:rsidP="00FB12C7">
      <w:r w:rsidRPr="0073469F">
        <w:t>When composing an SDP offer according to 3GPP TS 24.229 [</w:t>
      </w:r>
      <w:r>
        <w:t>11</w:t>
      </w:r>
      <w:r w:rsidRPr="0073469F">
        <w:t xml:space="preserve">] the </w:t>
      </w:r>
      <w:r>
        <w:t>MCVideo</w:t>
      </w:r>
      <w:r w:rsidRPr="0073469F">
        <w:t xml:space="preserve"> client:</w:t>
      </w:r>
    </w:p>
    <w:p w14:paraId="32862EEB" w14:textId="77777777" w:rsidR="00FB12C7" w:rsidRPr="0073469F" w:rsidRDefault="00FB12C7" w:rsidP="00FB12C7">
      <w:pPr>
        <w:pStyle w:val="B1"/>
      </w:pPr>
      <w:r w:rsidRPr="0073469F">
        <w:t>1)</w:t>
      </w:r>
      <w:r w:rsidRPr="0073469F">
        <w:tab/>
        <w:t xml:space="preserve">shall set the IP address of the </w:t>
      </w:r>
      <w:r>
        <w:t>MCVideo</w:t>
      </w:r>
      <w:r w:rsidRPr="0073469F">
        <w:t xml:space="preserve"> client for the offered </w:t>
      </w:r>
      <w:r>
        <w:t xml:space="preserve">MCVideo video </w:t>
      </w:r>
      <w:r w:rsidRPr="0073469F">
        <w:t>media stream and</w:t>
      </w:r>
      <w:r>
        <w:t>, if transmission</w:t>
      </w:r>
      <w:r>
        <w:rPr>
          <w:rFonts w:hint="eastAsia"/>
          <w:lang w:eastAsia="zh-CN"/>
        </w:rPr>
        <w:t xml:space="preserve"> </w:t>
      </w:r>
      <w:r>
        <w:t xml:space="preserve">control shall be used, </w:t>
      </w:r>
      <w:r w:rsidRPr="0073469F">
        <w:t>for the offered media-</w:t>
      </w:r>
      <w:r>
        <w:t>transmission</w:t>
      </w:r>
      <w:r>
        <w:rPr>
          <w:rFonts w:hint="eastAsia"/>
          <w:lang w:eastAsia="zh-CN"/>
        </w:rPr>
        <w:t xml:space="preserve"> </w:t>
      </w:r>
      <w:r w:rsidRPr="0073469F">
        <w:t>control entity;</w:t>
      </w:r>
    </w:p>
    <w:p w14:paraId="60C2C988" w14:textId="77777777" w:rsidR="00FB12C7" w:rsidRPr="0073469F" w:rsidRDefault="00FB12C7" w:rsidP="00FB12C7">
      <w:pPr>
        <w:pStyle w:val="NO"/>
      </w:pPr>
      <w:r w:rsidRPr="0073469F">
        <w:t>NOTE:</w:t>
      </w:r>
      <w:r w:rsidRPr="0073469F">
        <w:tab/>
        <w:t xml:space="preserve">If the </w:t>
      </w:r>
      <w:r>
        <w:t>MCVideo</w:t>
      </w:r>
      <w:r w:rsidRPr="0073469F">
        <w:t xml:space="preserve"> client is behind a NAT the IP address and port </w:t>
      </w:r>
      <w:r>
        <w:t xml:space="preserve">included in the SDP offer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</w:t>
      </w:r>
      <w:r>
        <w:t>MCVideo</w:t>
      </w:r>
      <w:r w:rsidRPr="0073469F">
        <w:t xml:space="preserve">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14:paraId="2BBA5048" w14:textId="0A5EA808" w:rsidR="00FB12C7" w:rsidRPr="0073469F" w:rsidRDefault="00FB12C7" w:rsidP="00FB12C7">
      <w:pPr>
        <w:pStyle w:val="B1"/>
      </w:pPr>
      <w:r w:rsidRPr="0073469F">
        <w:t>2)</w:t>
      </w:r>
      <w:r w:rsidRPr="0073469F">
        <w:tab/>
        <w:t xml:space="preserve">shall include </w:t>
      </w:r>
      <w:r>
        <w:t>an "m=audio"</w:t>
      </w:r>
      <w:r w:rsidRPr="0073469F">
        <w:t xml:space="preserve"> media-level</w:t>
      </w:r>
      <w:r>
        <w:t xml:space="preserve"> </w:t>
      </w:r>
      <w:r w:rsidR="00DE3D19">
        <w:t xml:space="preserve">section </w:t>
      </w:r>
      <w:r w:rsidRPr="0073469F">
        <w:t xml:space="preserve">for the </w:t>
      </w:r>
      <w:r>
        <w:t xml:space="preserve">MCVideo </w:t>
      </w:r>
      <w:r w:rsidRPr="0073469F">
        <w:t>media stream consisting of:</w:t>
      </w:r>
    </w:p>
    <w:p w14:paraId="25A6A6E2" w14:textId="5522FF5C" w:rsidR="00FB12C7" w:rsidRPr="0073469F" w:rsidRDefault="00FB12C7" w:rsidP="00FB12C7">
      <w:pPr>
        <w:pStyle w:val="B2"/>
      </w:pPr>
      <w:r w:rsidRPr="0073469F">
        <w:t>a)</w:t>
      </w:r>
      <w:r w:rsidRPr="0073469F">
        <w:tab/>
        <w:t>the port number for the media stream selected;</w:t>
      </w:r>
      <w:del w:id="16" w:author="PiroardFrancois" w:date="2023-06-30T11:06:00Z">
        <w:r w:rsidRPr="0073469F" w:rsidDel="00FB12C7">
          <w:delText xml:space="preserve"> and</w:delText>
        </w:r>
      </w:del>
    </w:p>
    <w:p w14:paraId="055D05F2" w14:textId="77777777" w:rsidR="00FB12C7" w:rsidRDefault="00FB12C7" w:rsidP="00FB12C7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14:paraId="5CB9C039" w14:textId="77777777" w:rsidR="00FB12C7" w:rsidRDefault="00FB12C7" w:rsidP="00FB12C7">
      <w:pPr>
        <w:pStyle w:val="B3"/>
      </w:pPr>
      <w:r>
        <w:t>i)</w:t>
      </w:r>
      <w:r>
        <w:tab/>
        <w:t>if the MCVideo client is initiating a call to a group identity;</w:t>
      </w:r>
    </w:p>
    <w:p w14:paraId="5D102418" w14:textId="77777777" w:rsidR="00FB12C7" w:rsidRDefault="00FB12C7" w:rsidP="00FB12C7">
      <w:pPr>
        <w:pStyle w:val="B3"/>
      </w:pPr>
      <w:r>
        <w:t>ii)</w:t>
      </w:r>
      <w:r>
        <w:tab/>
        <w:t>if the &lt;preferred-voice-encodings&gt;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14:paraId="4F45A14E" w14:textId="77777777" w:rsidR="00FB12C7" w:rsidRDefault="00FB12C7" w:rsidP="00FB12C7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14:paraId="3D4A1F74" w14:textId="77777777" w:rsidR="00FB12C7" w:rsidRDefault="00FB12C7" w:rsidP="00FB12C7">
      <w:pPr>
        <w:pStyle w:val="B3"/>
      </w:pPr>
      <w:r>
        <w:t>then the MCVideo client:</w:t>
      </w:r>
    </w:p>
    <w:p w14:paraId="5FA5711E" w14:textId="77777777" w:rsidR="00FB12C7" w:rsidRDefault="00FB12C7" w:rsidP="00FB12C7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>; and</w:t>
      </w:r>
    </w:p>
    <w:p w14:paraId="68F16CC7" w14:textId="77777777" w:rsidR="00FB12C7" w:rsidRDefault="00FB12C7" w:rsidP="00FB12C7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audio </w:t>
      </w:r>
      <w: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</w:p>
    <w:p w14:paraId="10E7092E" w14:textId="79EA1C52" w:rsidR="00FB12C7" w:rsidRPr="0073469F" w:rsidRDefault="00FB12C7" w:rsidP="00FB12C7">
      <w:pPr>
        <w:pStyle w:val="B1"/>
      </w:pPr>
      <w:r>
        <w:rPr>
          <w:rFonts w:hint="eastAsia"/>
          <w:lang w:eastAsia="zh-CN"/>
        </w:rPr>
        <w:t>3</w:t>
      </w:r>
      <w:r w:rsidRPr="0073469F">
        <w:t>)</w:t>
      </w:r>
      <w:r w:rsidRPr="0073469F">
        <w:tab/>
        <w:t xml:space="preserve">shall include </w:t>
      </w:r>
      <w:r>
        <w:t>an "m=</w:t>
      </w:r>
      <w:r>
        <w:rPr>
          <w:rFonts w:hint="eastAsia"/>
          <w:lang w:eastAsia="zh-CN"/>
        </w:rPr>
        <w:t>video</w:t>
      </w:r>
      <w:r>
        <w:t>"</w:t>
      </w:r>
      <w:r w:rsidRPr="0073469F">
        <w:t xml:space="preserve"> media-level</w:t>
      </w:r>
      <w:r>
        <w:t xml:space="preserve"> </w:t>
      </w:r>
      <w:r w:rsidR="00BE10A3">
        <w:t xml:space="preserve">section </w:t>
      </w:r>
      <w:r w:rsidRPr="0073469F">
        <w:t xml:space="preserve">for the </w:t>
      </w:r>
      <w:r>
        <w:t>MC</w:t>
      </w:r>
      <w:r>
        <w:rPr>
          <w:rFonts w:hint="eastAsia"/>
          <w:lang w:eastAsia="zh-CN"/>
        </w:rPr>
        <w:t>Video</w:t>
      </w:r>
      <w:r>
        <w:t xml:space="preserve"> </w:t>
      </w:r>
      <w:r w:rsidRPr="0073469F">
        <w:t>media stream consisting of:</w:t>
      </w:r>
    </w:p>
    <w:p w14:paraId="0A57D8FF" w14:textId="3AAB5133" w:rsidR="00FB12C7" w:rsidRPr="0073469F" w:rsidRDefault="00FB12C7" w:rsidP="00FB12C7">
      <w:pPr>
        <w:pStyle w:val="B2"/>
      </w:pPr>
      <w:r w:rsidRPr="0073469F">
        <w:t>a)</w:t>
      </w:r>
      <w:r w:rsidRPr="0073469F">
        <w:tab/>
        <w:t>the port number for the media stream selected;</w:t>
      </w:r>
      <w:del w:id="17" w:author="PiroardFrancois" w:date="2023-06-30T11:06:00Z">
        <w:r w:rsidRPr="0073469F" w:rsidDel="00FB12C7">
          <w:delText xml:space="preserve"> and</w:delText>
        </w:r>
      </w:del>
    </w:p>
    <w:p w14:paraId="672C5359" w14:textId="77777777" w:rsidR="00FB12C7" w:rsidRDefault="00FB12C7" w:rsidP="00FB12C7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14:paraId="2A867DB0" w14:textId="77777777" w:rsidR="00FB12C7" w:rsidRDefault="00FB12C7" w:rsidP="00FB12C7">
      <w:pPr>
        <w:pStyle w:val="B3"/>
      </w:pPr>
      <w:r>
        <w:t>i)</w:t>
      </w:r>
      <w:r>
        <w:tab/>
        <w:t>if the MC</w:t>
      </w:r>
      <w:r>
        <w:rPr>
          <w:rFonts w:hint="eastAsia"/>
          <w:lang w:eastAsia="zh-CN"/>
        </w:rPr>
        <w:t>Video</w:t>
      </w:r>
      <w:r>
        <w:t xml:space="preserve"> client is initiating a call to a group identity;</w:t>
      </w:r>
    </w:p>
    <w:p w14:paraId="04908230" w14:textId="77777777" w:rsidR="00FB12C7" w:rsidRDefault="00FB12C7" w:rsidP="00FB12C7">
      <w:pPr>
        <w:pStyle w:val="B3"/>
      </w:pPr>
      <w:r>
        <w:t>ii)</w:t>
      </w:r>
      <w:r>
        <w:tab/>
        <w:t>if the &lt;preferred-v</w:t>
      </w:r>
      <w:r>
        <w:rPr>
          <w:rFonts w:hint="eastAsia"/>
          <w:lang w:eastAsia="zh-CN"/>
        </w:rPr>
        <w:t>ideo</w:t>
      </w:r>
      <w:r>
        <w:t>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14:paraId="36DF1639" w14:textId="77777777" w:rsidR="00FB12C7" w:rsidRDefault="00FB12C7" w:rsidP="00FB12C7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14:paraId="276457AF" w14:textId="77777777" w:rsidR="00FB12C7" w:rsidRDefault="00FB12C7" w:rsidP="00FB12C7">
      <w:pPr>
        <w:pStyle w:val="B3"/>
      </w:pPr>
      <w:r>
        <w:t>then the MCVideo client:</w:t>
      </w:r>
    </w:p>
    <w:p w14:paraId="4F849948" w14:textId="77777777" w:rsidR="00FB12C7" w:rsidRDefault="00FB12C7" w:rsidP="00FB12C7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>; and</w:t>
      </w:r>
    </w:p>
    <w:p w14:paraId="0392F818" w14:textId="77777777" w:rsidR="00BE10A3" w:rsidRDefault="00BE10A3" w:rsidP="00BE10A3">
      <w:pPr>
        <w:pStyle w:val="B2"/>
      </w:pPr>
      <w:r>
        <w:t>c)</w:t>
      </w:r>
      <w:r>
        <w:tab/>
        <w:t>if the SDP offer is for an ambient viewing call:</w:t>
      </w:r>
    </w:p>
    <w:p w14:paraId="384464B8" w14:textId="77777777" w:rsidR="00BE10A3" w:rsidRDefault="00BE10A3" w:rsidP="00BE10A3">
      <w:pPr>
        <w:pStyle w:val="B3"/>
      </w:pPr>
      <w:r>
        <w:t>i)</w:t>
      </w:r>
      <w:r>
        <w:tab/>
        <w:t>if this is a remotely initiated ambient viewing call, include an "a=recvonly" attribute; or</w:t>
      </w:r>
    </w:p>
    <w:p w14:paraId="32D8C2EF" w14:textId="77777777" w:rsidR="00BE10A3" w:rsidRPr="00F07A7F" w:rsidRDefault="00BE10A3" w:rsidP="00BE10A3">
      <w:pPr>
        <w:pStyle w:val="B3"/>
      </w:pPr>
      <w:r>
        <w:t>ii)</w:t>
      </w:r>
      <w:r>
        <w:tab/>
        <w:t>if this is a locally initiated ambient viewing call, include an "a=sendonly" attribute; and</w:t>
      </w:r>
    </w:p>
    <w:p w14:paraId="40BB075E" w14:textId="77777777" w:rsidR="00BE10A3" w:rsidRPr="00E340FB" w:rsidRDefault="00BE10A3" w:rsidP="00BE10A3">
      <w:pPr>
        <w:pStyle w:val="B2"/>
        <w:rPr>
          <w:lang w:eastAsia="zh-CN"/>
        </w:rPr>
      </w:pPr>
      <w:r>
        <w:t>d)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video </w:t>
      </w:r>
      <w:r>
        <w:rPr>
          <w:lang w:eastAsia="zh-CN"/>
        </w:rP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</w:p>
    <w:p w14:paraId="734B1AEE" w14:textId="750943A3" w:rsidR="00FB12C7" w:rsidRPr="0073469F" w:rsidRDefault="00FB12C7" w:rsidP="00FB12C7">
      <w:pPr>
        <w:pStyle w:val="B1"/>
      </w:pPr>
      <w:r>
        <w:rPr>
          <w:rFonts w:hint="eastAsia"/>
          <w:lang w:eastAsia="zh-CN"/>
        </w:rPr>
        <w:lastRenderedPageBreak/>
        <w:t>4</w:t>
      </w:r>
      <w:r w:rsidRPr="0073469F">
        <w:t>)</w:t>
      </w:r>
      <w:r w:rsidRPr="0073469F">
        <w:tab/>
      </w:r>
      <w:r>
        <w:t>if transmission</w:t>
      </w:r>
      <w:r w:rsidRPr="00AB5FED">
        <w:t xml:space="preserve"> </w:t>
      </w:r>
      <w:r>
        <w:t xml:space="preserve">control shall be used during the session, </w:t>
      </w:r>
      <w:r w:rsidRPr="0073469F">
        <w:t xml:space="preserve">shall include </w:t>
      </w:r>
      <w:r>
        <w:t>an "m=application"</w:t>
      </w:r>
      <w:r w:rsidRPr="00724114">
        <w:rPr>
          <w:lang w:val="en-US"/>
        </w:rPr>
        <w:t xml:space="preserve"> </w:t>
      </w:r>
      <w:r w:rsidRPr="005C79F3">
        <w:rPr>
          <w:lang w:val="en-US"/>
        </w:rPr>
        <w:t>media-level</w:t>
      </w:r>
      <w:r>
        <w:rPr>
          <w:lang w:val="en-US"/>
        </w:rPr>
        <w:t xml:space="preserve"> </w:t>
      </w:r>
      <w:r w:rsidR="00BE10A3">
        <w:rPr>
          <w:lang w:val="en-US"/>
        </w:rPr>
        <w:t xml:space="preserve">section </w:t>
      </w:r>
      <w:r w:rsidRPr="0073469F">
        <w:t>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 xml:space="preserve"> clause 12</w:t>
      </w:r>
      <w:r w:rsidRPr="0073469F">
        <w:t xml:space="preserve"> </w:t>
      </w:r>
      <w:r>
        <w:t>for a media-transmission</w:t>
      </w:r>
      <w:r w:rsidRPr="0073469F">
        <w:t xml:space="preserve"> control entity, consisting of:</w:t>
      </w:r>
    </w:p>
    <w:p w14:paraId="23551A7E" w14:textId="5956F721" w:rsidR="00FB12C7" w:rsidRPr="0045201D" w:rsidRDefault="00FB12C7" w:rsidP="00FB12C7">
      <w:pPr>
        <w:pStyle w:val="B2"/>
      </w:pPr>
      <w:r w:rsidRPr="0073469F">
        <w:t>a)</w:t>
      </w:r>
      <w:r w:rsidRPr="0073469F">
        <w:tab/>
        <w:t xml:space="preserve">the port number for the </w:t>
      </w:r>
      <w:r>
        <w:rPr>
          <w:lang w:val="en-US"/>
        </w:rPr>
        <w:t>media-transmission</w:t>
      </w:r>
      <w:r w:rsidRPr="0073469F">
        <w:t xml:space="preserve"> control entity selected 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>;</w:t>
      </w:r>
      <w:del w:id="18" w:author="PiroardFrancois" w:date="2023-06-30T11:06:00Z">
        <w:r w:rsidDel="00FB12C7">
          <w:delText xml:space="preserve"> and</w:delText>
        </w:r>
      </w:del>
    </w:p>
    <w:p w14:paraId="78539283" w14:textId="5165EF95" w:rsidR="00FB12C7" w:rsidRPr="0045201D" w:rsidRDefault="00FB12C7" w:rsidP="00FB12C7">
      <w:pPr>
        <w:pStyle w:val="B2"/>
        <w:ind w:left="567" w:firstLine="0"/>
        <w:rPr>
          <w:ins w:id="19" w:author="PiroardFrancois" w:date="2023-06-30T11:07:00Z"/>
        </w:rPr>
      </w:pPr>
      <w:ins w:id="20" w:author="PiroardFrancois" w:date="2023-06-30T11:07:00Z">
        <w:r>
          <w:t>b)</w:t>
        </w:r>
        <w:r>
          <w:tab/>
          <w:t>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 xml:space="preserve">as specified in IETF RFC 5576 [77], with the SSRC that the client will use in </w:t>
        </w:r>
      </w:ins>
      <w:ins w:id="21" w:author="PiroardFrancois" w:date="2023-06-30T11:13:00Z">
        <w:r w:rsidR="00541E5E">
          <w:rPr>
            <w:lang w:val="en"/>
          </w:rPr>
          <w:t>transmission</w:t>
        </w:r>
      </w:ins>
      <w:ins w:id="22" w:author="PiroardFrancois" w:date="2023-06-30T11:07:00Z">
        <w:r>
          <w:rPr>
            <w:lang w:val="en"/>
          </w:rPr>
          <w:t xml:space="preserve"> control messages related to this session, selected as specified in </w:t>
        </w:r>
        <w:r w:rsidRPr="0073469F">
          <w:t>3GPP TS 24.</w:t>
        </w:r>
        <w:r>
          <w:t>581</w:t>
        </w:r>
        <w:r w:rsidRPr="0073469F">
          <w:t> [5]</w:t>
        </w:r>
        <w:r>
          <w:t xml:space="preserve"> clause 4.3; and</w:t>
        </w:r>
      </w:ins>
    </w:p>
    <w:p w14:paraId="12E61B55" w14:textId="672B1896" w:rsidR="00FB12C7" w:rsidRPr="00AF7F7F" w:rsidRDefault="00FB12C7" w:rsidP="00FB12C7">
      <w:pPr>
        <w:pStyle w:val="B2"/>
      </w:pPr>
      <w:del w:id="23" w:author="PiroardFrancois" w:date="2023-06-30T11:07:00Z">
        <w:r w:rsidDel="00FB12C7">
          <w:delText>b</w:delText>
        </w:r>
      </w:del>
      <w:ins w:id="24" w:author="PiroardFrancois" w:date="2023-06-30T11:07:00Z">
        <w:r>
          <w:t>c</w:t>
        </w:r>
      </w:ins>
      <w:r>
        <w:t>)</w:t>
      </w:r>
      <w:r>
        <w:tab/>
      </w:r>
      <w:r w:rsidRPr="0073469F">
        <w:t xml:space="preserve">the </w:t>
      </w:r>
      <w:r>
        <w:t>'fmtp' attributes as specified in 3GPP TS 24.</w:t>
      </w:r>
      <w:r>
        <w:rPr>
          <w:lang w:val="en-US"/>
        </w:rPr>
        <w:t>581</w:t>
      </w:r>
      <w:r>
        <w:t> [</w:t>
      </w:r>
      <w:r>
        <w:rPr>
          <w:lang w:val="en-US"/>
        </w:rPr>
        <w:t>5</w:t>
      </w:r>
      <w:r>
        <w:t>] clause 14</w:t>
      </w:r>
      <w:r>
        <w:rPr>
          <w:lang w:val="en-US"/>
        </w:rPr>
        <w:t>; and</w:t>
      </w:r>
    </w:p>
    <w:p w14:paraId="20B35144" w14:textId="77777777" w:rsidR="00FB12C7" w:rsidRPr="00231460" w:rsidRDefault="00FB12C7" w:rsidP="00FB12C7">
      <w:pPr>
        <w:pStyle w:val="B1"/>
      </w:pPr>
      <w:r>
        <w:rPr>
          <w:rFonts w:hint="eastAsia"/>
          <w:lang w:eastAsia="zh-CN"/>
        </w:rPr>
        <w:t>5</w:t>
      </w:r>
      <w:r>
        <w:t>)</w:t>
      </w:r>
      <w:r>
        <w:tab/>
        <w:t>if end-to-end security is required for a private call and the SDP offer is not for establishing a pre-established session, shall include the MIKEY</w:t>
      </w:r>
      <w:r w:rsidRPr="00F46D9C">
        <w:t>-SAKKE I_MESSAGE</w:t>
      </w:r>
      <w:r>
        <w:t xml:space="preserve"> in an "</w:t>
      </w:r>
      <w:r>
        <w:rPr>
          <w:lang w:val="en"/>
        </w:rPr>
        <w:t>a=key-mgmt" attribute as a "mikey" attribute value in the SDP offer as specified in IETF RFC 4567 [34].</w:t>
      </w:r>
    </w:p>
    <w:p w14:paraId="4B9AE78D" w14:textId="77777777" w:rsidR="00E51A67" w:rsidRDefault="00E51A67" w:rsidP="00E51A67">
      <w:bookmarkStart w:id="25" w:name="_Toc11406174"/>
      <w:bookmarkStart w:id="26" w:name="_Toc27497083"/>
      <w:bookmarkStart w:id="27" w:name="_Toc45206414"/>
      <w:bookmarkStart w:id="28" w:name="_Toc92215940"/>
      <w:bookmarkEnd w:id="10"/>
      <w:bookmarkEnd w:id="11"/>
      <w:bookmarkEnd w:id="12"/>
      <w:bookmarkEnd w:id="13"/>
    </w:p>
    <w:p w14:paraId="10B1E205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13388C79" w14:textId="77777777" w:rsidR="00E51A67" w:rsidRDefault="00E51A67" w:rsidP="00E51A67"/>
    <w:p w14:paraId="3BE75A36" w14:textId="77777777" w:rsidR="00541E5E" w:rsidRPr="0073469F" w:rsidRDefault="00541E5E" w:rsidP="00541E5E">
      <w:pPr>
        <w:pStyle w:val="Titre3"/>
        <w:rPr>
          <w:rFonts w:eastAsia="Malgun Gothic"/>
        </w:rPr>
      </w:pPr>
      <w:bookmarkStart w:id="29" w:name="_Toc20150487"/>
      <w:bookmarkStart w:id="30" w:name="_Toc106794128"/>
      <w:r w:rsidRPr="0073469F">
        <w:rPr>
          <w:rFonts w:eastAsia="Malgun Gothic"/>
        </w:rPr>
        <w:t>6.2.2</w:t>
      </w:r>
      <w:r w:rsidRPr="0073469F">
        <w:rPr>
          <w:rFonts w:eastAsia="Malgun Gothic"/>
        </w:rPr>
        <w:tab/>
        <w:t>SDP answer generation</w:t>
      </w:r>
      <w:bookmarkEnd w:id="29"/>
      <w:bookmarkEnd w:id="30"/>
    </w:p>
    <w:p w14:paraId="357C9A2B" w14:textId="77777777" w:rsidR="00541E5E" w:rsidRPr="0073469F" w:rsidRDefault="00541E5E" w:rsidP="00541E5E">
      <w:r w:rsidRPr="0073469F">
        <w:t xml:space="preserve">When the </w:t>
      </w:r>
      <w:r>
        <w:t>MCVideo</w:t>
      </w:r>
      <w:r w:rsidRPr="0073469F">
        <w:t xml:space="preserve"> </w:t>
      </w:r>
      <w:r w:rsidRPr="0073469F">
        <w:rPr>
          <w:lang w:eastAsia="ko-KR"/>
        </w:rPr>
        <w:t>c</w:t>
      </w:r>
      <w:r w:rsidRPr="0073469F">
        <w:t xml:space="preserve">lient receives an initial SDP offer for an </w:t>
      </w:r>
      <w:r>
        <w:t>MCVideo</w:t>
      </w:r>
      <w:r w:rsidRPr="0073469F">
        <w:t xml:space="preserve"> </w:t>
      </w:r>
      <w:r w:rsidRPr="0073469F">
        <w:rPr>
          <w:lang w:eastAsia="ko-KR"/>
        </w:rPr>
        <w:t>s</w:t>
      </w:r>
      <w:r w:rsidRPr="0073469F">
        <w:t xml:space="preserve">ession, the </w:t>
      </w:r>
      <w:r>
        <w:t>MCVideo</w:t>
      </w:r>
      <w:r w:rsidRPr="0073469F">
        <w:t xml:space="preserve"> client shall process the SDP offer and shall compose an SDP answer according to 3GPP TS 24.229 [</w:t>
      </w:r>
      <w:r>
        <w:t>11</w:t>
      </w:r>
      <w:r w:rsidRPr="0073469F">
        <w:t>].</w:t>
      </w:r>
    </w:p>
    <w:p w14:paraId="08332137" w14:textId="77777777" w:rsidR="00541E5E" w:rsidRPr="0073469F" w:rsidRDefault="00541E5E" w:rsidP="00541E5E">
      <w:r w:rsidRPr="0073469F">
        <w:t xml:space="preserve">When composing an SDP answer, the </w:t>
      </w:r>
      <w:r>
        <w:t>MCVideo</w:t>
      </w:r>
      <w:r w:rsidRPr="0073469F">
        <w:t xml:space="preserve"> client:</w:t>
      </w:r>
    </w:p>
    <w:p w14:paraId="2C8DFA4C" w14:textId="77777777" w:rsidR="00541E5E" w:rsidRPr="0073469F" w:rsidRDefault="00541E5E" w:rsidP="00541E5E">
      <w:pPr>
        <w:pStyle w:val="B1"/>
        <w:rPr>
          <w:lang w:eastAsia="ko-KR"/>
        </w:rPr>
      </w:pPr>
      <w:r w:rsidRPr="0073469F">
        <w:t>1)</w:t>
      </w:r>
      <w:r w:rsidRPr="0073469F">
        <w:tab/>
        <w:t xml:space="preserve">shall accept the </w:t>
      </w:r>
      <w:r>
        <w:t>MCVideo video</w:t>
      </w:r>
      <w:r w:rsidRPr="0073469F">
        <w:t xml:space="preserve"> media stream in the SDP offer</w:t>
      </w:r>
      <w:r w:rsidRPr="0073469F">
        <w:rPr>
          <w:lang w:eastAsia="ko-KR"/>
        </w:rPr>
        <w:t>;</w:t>
      </w:r>
    </w:p>
    <w:p w14:paraId="5DC7FBBE" w14:textId="77777777" w:rsidR="00541E5E" w:rsidRDefault="00541E5E" w:rsidP="00541E5E">
      <w:pPr>
        <w:pStyle w:val="B1"/>
      </w:pPr>
      <w:r w:rsidRPr="0073469F">
        <w:t>2)</w:t>
      </w:r>
      <w:r w:rsidRPr="0073469F">
        <w:tab/>
        <w:t xml:space="preserve">shall set the IP address of the </w:t>
      </w:r>
      <w:r>
        <w:t>MCVideo</w:t>
      </w:r>
      <w:r w:rsidRPr="0073469F">
        <w:t xml:space="preserve"> client for the accepted </w:t>
      </w:r>
      <w:r>
        <w:t xml:space="preserve">MCVideo video </w:t>
      </w:r>
      <w:r w:rsidRPr="0073469F">
        <w:t>media stream and</w:t>
      </w:r>
      <w:r>
        <w:t xml:space="preserve">, </w:t>
      </w:r>
      <w:r w:rsidRPr="0073469F">
        <w:t xml:space="preserve">if </w:t>
      </w:r>
      <w:r>
        <w:t>included in the SDP offer,</w:t>
      </w:r>
      <w:r w:rsidRPr="0073469F">
        <w:t xml:space="preserve"> for the accepted media-</w:t>
      </w:r>
      <w:r w:rsidRPr="00F14464">
        <w:t xml:space="preserve"> </w:t>
      </w:r>
      <w:r>
        <w:t>transmission</w:t>
      </w:r>
      <w:r w:rsidRPr="00AB5FED">
        <w:t xml:space="preserve"> </w:t>
      </w:r>
      <w:r w:rsidRPr="0073469F">
        <w:t>control entity;</w:t>
      </w:r>
    </w:p>
    <w:p w14:paraId="5C118276" w14:textId="77777777" w:rsidR="00541E5E" w:rsidRPr="0073469F" w:rsidRDefault="00541E5E" w:rsidP="00541E5E">
      <w:pPr>
        <w:pStyle w:val="NO"/>
      </w:pPr>
      <w:r w:rsidRPr="0073469F">
        <w:t>NOTE:</w:t>
      </w:r>
      <w:r w:rsidRPr="0073469F">
        <w:tab/>
        <w:t xml:space="preserve">If the </w:t>
      </w:r>
      <w:r>
        <w:t>MCVideo</w:t>
      </w:r>
      <w:r w:rsidRPr="0073469F">
        <w:t xml:space="preserve"> client is behind a NAT the IP address and port </w:t>
      </w:r>
      <w:r>
        <w:t xml:space="preserve">included in the SDP answer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</w:t>
      </w:r>
      <w:r>
        <w:t>MCVideo</w:t>
      </w:r>
      <w:r w:rsidRPr="0073469F">
        <w:t xml:space="preserve">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14:paraId="26C6CBED" w14:textId="7F283765" w:rsidR="00541E5E" w:rsidRDefault="00541E5E" w:rsidP="00541E5E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shall include an "m=audio" media-level </w:t>
      </w:r>
      <w:r w:rsidR="00710CC4">
        <w:rPr>
          <w:lang w:eastAsia="ko-KR"/>
        </w:rPr>
        <w:t xml:space="preserve">section </w:t>
      </w:r>
      <w:r>
        <w:rPr>
          <w:lang w:eastAsia="ko-KR"/>
        </w:rPr>
        <w:t>for the accepted MCVideo video media stream consisting of:</w:t>
      </w:r>
    </w:p>
    <w:p w14:paraId="3389FB85" w14:textId="77777777" w:rsidR="00541E5E" w:rsidRDefault="00541E5E" w:rsidP="00541E5E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t>the port number for the media stream</w:t>
      </w:r>
      <w:r>
        <w:t>;</w:t>
      </w:r>
    </w:p>
    <w:p w14:paraId="4F82EE8A" w14:textId="77777777" w:rsidR="00541E5E" w:rsidRDefault="00541E5E" w:rsidP="00541E5E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media-level attributes as specified in 3GPP TS 24.229 [11]; and</w:t>
      </w:r>
    </w:p>
    <w:p w14:paraId="6D05FA13" w14:textId="77777777" w:rsidR="00541E5E" w:rsidRDefault="00541E5E" w:rsidP="00541E5E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audio </w:t>
      </w:r>
      <w:r>
        <w:rPr>
          <w:lang w:eastAsia="zh-CN"/>
        </w:rP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 and</w:t>
      </w:r>
    </w:p>
    <w:p w14:paraId="195791DB" w14:textId="676F67E5" w:rsidR="00541E5E" w:rsidRDefault="00541E5E" w:rsidP="00541E5E">
      <w:pPr>
        <w:pStyle w:val="B1"/>
        <w:rPr>
          <w:lang w:eastAsia="ko-KR"/>
        </w:rPr>
      </w:pPr>
      <w:r>
        <w:rPr>
          <w:rFonts w:hint="eastAsia"/>
          <w:lang w:eastAsia="zh-CN"/>
        </w:rPr>
        <w:t>4</w:t>
      </w:r>
      <w:r>
        <w:rPr>
          <w:lang w:eastAsia="ko-KR"/>
        </w:rPr>
        <w:t>)</w:t>
      </w:r>
      <w:r>
        <w:rPr>
          <w:lang w:eastAsia="ko-KR"/>
        </w:rPr>
        <w:tab/>
        <w:t>shall include an "m=</w:t>
      </w:r>
      <w:r>
        <w:rPr>
          <w:rFonts w:hint="eastAsia"/>
          <w:lang w:eastAsia="zh-CN"/>
        </w:rPr>
        <w:t>video</w:t>
      </w:r>
      <w:r>
        <w:rPr>
          <w:lang w:eastAsia="ko-KR"/>
        </w:rPr>
        <w:t xml:space="preserve">" media-level </w:t>
      </w:r>
      <w:r w:rsidR="00710CC4">
        <w:rPr>
          <w:lang w:eastAsia="ko-KR"/>
        </w:rPr>
        <w:t xml:space="preserve">section </w:t>
      </w:r>
      <w:r>
        <w:rPr>
          <w:lang w:eastAsia="ko-KR"/>
        </w:rPr>
        <w:t>for the accepted MCVideo video media stream consisting of:</w:t>
      </w:r>
    </w:p>
    <w:p w14:paraId="4F834836" w14:textId="77777777" w:rsidR="00541E5E" w:rsidRDefault="00541E5E" w:rsidP="00541E5E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t>the port number for the media stream</w:t>
      </w:r>
      <w:r>
        <w:t>;</w:t>
      </w:r>
    </w:p>
    <w:p w14:paraId="7A762EA8" w14:textId="77777777" w:rsidR="00541E5E" w:rsidRDefault="00541E5E" w:rsidP="00541E5E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media-level attributes as specified in 3GPP TS 24.229 [11]; and</w:t>
      </w:r>
    </w:p>
    <w:p w14:paraId="22E8EA94" w14:textId="77777777" w:rsidR="00541E5E" w:rsidRPr="00066D92" w:rsidRDefault="00541E5E" w:rsidP="00541E5E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video </w:t>
      </w:r>
      <w:r>
        <w:rPr>
          <w:lang w:eastAsia="zh-CN"/>
        </w:rP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 and</w:t>
      </w:r>
    </w:p>
    <w:p w14:paraId="5C7BF9DE" w14:textId="3774B934" w:rsidR="00541E5E" w:rsidRDefault="00541E5E" w:rsidP="00541E5E">
      <w:pPr>
        <w:pStyle w:val="B1"/>
        <w:rPr>
          <w:lang w:val="en-US"/>
        </w:rPr>
      </w:pPr>
      <w:r>
        <w:rPr>
          <w:rFonts w:hint="eastAsia"/>
          <w:lang w:eastAsia="zh-CN"/>
        </w:rPr>
        <w:t>5</w:t>
      </w:r>
      <w:r w:rsidRPr="0073469F">
        <w:t>)</w:t>
      </w:r>
      <w:r w:rsidRPr="0073469F">
        <w:tab/>
        <w:t xml:space="preserve">if </w:t>
      </w:r>
      <w:r>
        <w:t xml:space="preserve">included in the SDP offer, </w:t>
      </w:r>
      <w:r w:rsidRPr="0073469F">
        <w:t>shall include the media-level</w:t>
      </w:r>
      <w:r>
        <w:t xml:space="preserve"> </w:t>
      </w:r>
      <w:r w:rsidR="00710CC4">
        <w:t xml:space="preserve">section </w:t>
      </w:r>
      <w:r w:rsidRPr="0073469F">
        <w:t>of the offered media-</w:t>
      </w:r>
      <w:r>
        <w:t>transmission</w:t>
      </w:r>
      <w:r w:rsidRPr="00AB5FED">
        <w:t xml:space="preserve"> </w:t>
      </w:r>
      <w:r w:rsidRPr="0073469F">
        <w:t>control</w:t>
      </w:r>
      <w:r>
        <w:rPr>
          <w:lang w:val="en-US"/>
        </w:rPr>
        <w:t xml:space="preserve"> entity consisting of:</w:t>
      </w:r>
    </w:p>
    <w:p w14:paraId="1B2DAC24" w14:textId="27B0EA49" w:rsidR="00541E5E" w:rsidRDefault="00541E5E" w:rsidP="00541E5E">
      <w:pPr>
        <w:pStyle w:val="B2"/>
      </w:pPr>
      <w:r w:rsidRPr="0073469F">
        <w:t>a)</w:t>
      </w:r>
      <w:r w:rsidRPr="0073469F">
        <w:tab/>
        <w:t xml:space="preserve">an "m=application" </w:t>
      </w:r>
      <w:r>
        <w:t xml:space="preserve">media-level </w:t>
      </w:r>
      <w:r w:rsidR="00DE3D19">
        <w:t xml:space="preserve">section </w:t>
      </w:r>
      <w:r w:rsidRPr="0073469F">
        <w:t>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 xml:space="preserve"> clause 12;</w:t>
      </w:r>
      <w:del w:id="31" w:author="PiroardFrancois" w:date="2023-06-30T11:09:00Z">
        <w:r w:rsidRPr="0073469F" w:rsidDel="00541E5E">
          <w:delText xml:space="preserve"> and</w:delText>
        </w:r>
      </w:del>
    </w:p>
    <w:p w14:paraId="618A591F" w14:textId="1CD10FAB" w:rsidR="00541E5E" w:rsidRPr="0045201D" w:rsidRDefault="00541E5E" w:rsidP="00541E5E">
      <w:pPr>
        <w:pStyle w:val="B2"/>
        <w:rPr>
          <w:ins w:id="32" w:author="PiroardFrancois" w:date="2023-06-30T11:09:00Z"/>
        </w:rPr>
      </w:pPr>
      <w:ins w:id="33" w:author="PiroardFrancois" w:date="2023-06-30T11:09:00Z">
        <w:r>
          <w:t>b)</w:t>
        </w:r>
        <w:r>
          <w:tab/>
          <w:t>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 xml:space="preserve">as specified in IETF RFC 5576 [77], with the SSRC that the client will use in </w:t>
        </w:r>
      </w:ins>
      <w:ins w:id="34" w:author="PiroardFrancois" w:date="2023-06-30T11:13:00Z">
        <w:r>
          <w:rPr>
            <w:lang w:val="en"/>
          </w:rPr>
          <w:t>transmission</w:t>
        </w:r>
      </w:ins>
      <w:ins w:id="35" w:author="PiroardFrancois" w:date="2023-06-30T11:09:00Z">
        <w:r>
          <w:rPr>
            <w:lang w:val="en"/>
          </w:rPr>
          <w:t xml:space="preserve"> control messages related to this session, selected as specified in </w:t>
        </w:r>
        <w:r w:rsidRPr="0073469F">
          <w:t>3GPP TS 24.</w:t>
        </w:r>
        <w:r>
          <w:t>581</w:t>
        </w:r>
        <w:r w:rsidRPr="0073469F">
          <w:t> [5]</w:t>
        </w:r>
        <w:r>
          <w:t xml:space="preserve"> clause 4.3; and</w:t>
        </w:r>
      </w:ins>
    </w:p>
    <w:p w14:paraId="4231A989" w14:textId="0EB667FD" w:rsidR="00541E5E" w:rsidRPr="00AF7F7F" w:rsidRDefault="00541E5E" w:rsidP="00541E5E">
      <w:pPr>
        <w:pStyle w:val="B2"/>
      </w:pPr>
      <w:del w:id="36" w:author="PiroardFrancois" w:date="2023-06-30T11:09:00Z">
        <w:r w:rsidDel="00541E5E">
          <w:delText>b</w:delText>
        </w:r>
      </w:del>
      <w:ins w:id="37" w:author="PiroardFrancois" w:date="2023-06-30T11:09:00Z">
        <w:r>
          <w:t>c</w:t>
        </w:r>
      </w:ins>
      <w:r>
        <w:t>)</w:t>
      </w:r>
      <w:r>
        <w:tab/>
        <w:t>'fmtp' attributes as specified in 3GPP TS 24.</w:t>
      </w:r>
      <w:r>
        <w:rPr>
          <w:lang w:val="en-US"/>
        </w:rPr>
        <w:t>581</w:t>
      </w:r>
      <w:r>
        <w:t> [</w:t>
      </w:r>
      <w:r>
        <w:rPr>
          <w:lang w:val="en-US"/>
        </w:rPr>
        <w:t>5</w:t>
      </w:r>
      <w:r>
        <w:t>] clause 14.</w:t>
      </w:r>
    </w:p>
    <w:p w14:paraId="29A22585" w14:textId="77777777" w:rsidR="00E51A67" w:rsidRDefault="00E51A67" w:rsidP="00E51A67">
      <w:bookmarkStart w:id="38" w:name="_Toc11406234"/>
      <w:bookmarkStart w:id="39" w:name="_Toc27497143"/>
      <w:bookmarkStart w:id="40" w:name="_Toc45206474"/>
      <w:bookmarkStart w:id="41" w:name="_Toc92216000"/>
      <w:bookmarkEnd w:id="25"/>
      <w:bookmarkEnd w:id="26"/>
      <w:bookmarkEnd w:id="27"/>
      <w:bookmarkEnd w:id="28"/>
    </w:p>
    <w:p w14:paraId="4C862560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5154A758" w14:textId="77777777" w:rsidR="00E51A67" w:rsidRDefault="00E51A67" w:rsidP="00E51A67"/>
    <w:p w14:paraId="139713D6" w14:textId="77777777" w:rsidR="00541E5E" w:rsidRPr="0073469F" w:rsidRDefault="00541E5E" w:rsidP="00541E5E">
      <w:pPr>
        <w:pStyle w:val="Titre6"/>
      </w:pPr>
      <w:bookmarkStart w:id="42" w:name="_Toc20150546"/>
      <w:bookmarkStart w:id="43" w:name="_Toc106794187"/>
      <w:r w:rsidRPr="0073469F">
        <w:t>6.3.2.1.1.1</w:t>
      </w:r>
      <w:r w:rsidRPr="0073469F">
        <w:tab/>
        <w:t>On-demand session</w:t>
      </w:r>
      <w:bookmarkEnd w:id="42"/>
      <w:bookmarkEnd w:id="43"/>
    </w:p>
    <w:p w14:paraId="25E0C59F" w14:textId="77777777" w:rsidR="00541E5E" w:rsidRPr="0073469F" w:rsidRDefault="00541E5E" w:rsidP="00541E5E">
      <w:r w:rsidRPr="0073469F">
        <w:t xml:space="preserve">This </w:t>
      </w:r>
      <w:r>
        <w:t>clause</w:t>
      </w:r>
      <w:r w:rsidRPr="0073469F">
        <w:t xml:space="preserve"> is referenced from other </w:t>
      </w:r>
      <w:r>
        <w:t>clause</w:t>
      </w:r>
      <w:r w:rsidRPr="0073469F">
        <w:t>s.</w:t>
      </w:r>
    </w:p>
    <w:p w14:paraId="3B0A262D" w14:textId="77777777" w:rsidR="00541E5E" w:rsidRPr="0073469F" w:rsidRDefault="00541E5E" w:rsidP="00541E5E">
      <w:r w:rsidRPr="0073469F">
        <w:t xml:space="preserve">The SDP offer is generated based on the received SDP offer. The SDP offer generated by the participating </w:t>
      </w:r>
      <w:r>
        <w:t>MCVideo</w:t>
      </w:r>
      <w:r w:rsidRPr="0073469F">
        <w:t xml:space="preserve"> function:</w:t>
      </w:r>
    </w:p>
    <w:p w14:paraId="0F6755C8" w14:textId="77777777" w:rsidR="00541E5E" w:rsidRPr="0073469F" w:rsidRDefault="00541E5E" w:rsidP="00541E5E">
      <w:pPr>
        <w:pStyle w:val="B1"/>
      </w:pPr>
      <w:r w:rsidRPr="0073469F">
        <w:t>1)</w:t>
      </w:r>
      <w:r w:rsidRPr="0073469F">
        <w:tab/>
        <w:t xml:space="preserve">shall contain </w:t>
      </w:r>
      <w:r>
        <w:rPr>
          <w:rFonts w:hint="eastAsia"/>
          <w:lang w:eastAsia="zh-CN"/>
        </w:rPr>
        <w:t>two</w:t>
      </w:r>
      <w:r w:rsidRPr="0073469F">
        <w:t xml:space="preserve"> SDP media-level section</w:t>
      </w:r>
      <w:r>
        <w:rPr>
          <w:rFonts w:hint="eastAsia"/>
          <w:lang w:eastAsia="zh-CN"/>
        </w:rPr>
        <w:t>s</w:t>
      </w:r>
      <w:r w:rsidRPr="0073469F">
        <w:t xml:space="preserve"> for </w:t>
      </w:r>
      <w:r>
        <w:t>MCVideo video media</w:t>
      </w:r>
      <w:r w:rsidRPr="0073469F">
        <w:t xml:space="preserve"> as contained in the received SDP offer; and</w:t>
      </w:r>
    </w:p>
    <w:p w14:paraId="0A528D6F" w14:textId="5CA61F71" w:rsidR="00541E5E" w:rsidRPr="0073469F" w:rsidRDefault="00541E5E" w:rsidP="00541E5E">
      <w:pPr>
        <w:pStyle w:val="B1"/>
      </w:pPr>
      <w:r w:rsidRPr="0073469F">
        <w:t>2)</w:t>
      </w:r>
      <w:r w:rsidRPr="0073469F">
        <w:tab/>
        <w:t>shall contain an SDP media-level</w:t>
      </w:r>
      <w:r>
        <w:t xml:space="preserve"> </w:t>
      </w:r>
      <w:r w:rsidR="00B5463C">
        <w:t xml:space="preserve">section </w:t>
      </w:r>
      <w:r w:rsidRPr="0073469F">
        <w:t>for one media-</w:t>
      </w:r>
      <w:r>
        <w:rPr>
          <w:rFonts w:hint="eastAsia"/>
          <w:lang w:eastAsia="zh-CN"/>
        </w:rPr>
        <w:t>transmission</w:t>
      </w:r>
      <w:r w:rsidRPr="0073469F">
        <w:t xml:space="preserve"> control entity, if present in the received SDP offer.</w:t>
      </w:r>
    </w:p>
    <w:p w14:paraId="1C08A282" w14:textId="77777777" w:rsidR="00541E5E" w:rsidRPr="0073469F" w:rsidRDefault="00541E5E" w:rsidP="00541E5E">
      <w:r w:rsidRPr="0073469F">
        <w:t>When composing the SDP offer according to 3GPP </w:t>
      </w:r>
      <w:r>
        <w:t>TS 24.229 [11]</w:t>
      </w:r>
      <w:r w:rsidRPr="0073469F">
        <w:t xml:space="preserve">, the participating </w:t>
      </w:r>
      <w:r>
        <w:t>MCVideo</w:t>
      </w:r>
      <w:r w:rsidRPr="0073469F">
        <w:t xml:space="preserve"> function:</w:t>
      </w:r>
    </w:p>
    <w:p w14:paraId="124F1E23" w14:textId="77777777" w:rsidR="00541E5E" w:rsidRDefault="00541E5E" w:rsidP="00541E5E">
      <w:pPr>
        <w:pStyle w:val="B1"/>
      </w:pPr>
      <w:r w:rsidRPr="0073469F">
        <w:t>1)</w:t>
      </w:r>
      <w:r w:rsidRPr="0073469F">
        <w:tab/>
        <w:t xml:space="preserve">shall replace the IP address and port number for the offered media stream in the received SDP offer with the IP address and port number of the participating </w:t>
      </w:r>
      <w:r>
        <w:t>MCVideo</w:t>
      </w:r>
      <w:r w:rsidRPr="0073469F">
        <w:t xml:space="preserve"> function</w:t>
      </w:r>
      <w:r>
        <w:t>,</w:t>
      </w:r>
      <w:r w:rsidRPr="0073469F">
        <w:rPr>
          <w:lang w:eastAsia="ko-KR"/>
        </w:rPr>
        <w:t xml:space="preserve"> if required</w:t>
      </w:r>
      <w:r w:rsidRPr="0073469F">
        <w:t>;</w:t>
      </w:r>
    </w:p>
    <w:p w14:paraId="0043CE14" w14:textId="77777777" w:rsidR="00541E5E" w:rsidRPr="0073469F" w:rsidRDefault="00541E5E" w:rsidP="00541E5E">
      <w:pPr>
        <w:pStyle w:val="NO"/>
      </w:pPr>
      <w:r>
        <w:t>NOTE </w:t>
      </w:r>
      <w:r w:rsidRPr="000C69DA">
        <w:t>1:</w:t>
      </w:r>
      <w:r w:rsidRPr="000C69DA">
        <w:tab/>
        <w:t xml:space="preserve">Requirements can exist for the participating </w:t>
      </w:r>
      <w:r>
        <w:t>MCVideo</w:t>
      </w:r>
      <w:r w:rsidRPr="000C69DA">
        <w:t xml:space="preserve"> function to be always included</w:t>
      </w:r>
      <w:r>
        <w:rPr>
          <w:lang w:val="en-US"/>
        </w:rPr>
        <w:t xml:space="preserve"> </w:t>
      </w:r>
      <w:r w:rsidRPr="000C69DA">
        <w:t>in</w:t>
      </w:r>
      <w:r>
        <w:rPr>
          <w:lang w:val="en-US"/>
        </w:rPr>
        <w:t xml:space="preserve"> </w:t>
      </w:r>
      <w:r w:rsidRPr="000C69DA">
        <w:t>the path of the offered media stream, for example: for the support of features such as MBMS, lawful interception and recording. Other examples can exist</w:t>
      </w:r>
      <w:r>
        <w:rPr>
          <w:lang w:val="en-US"/>
        </w:rPr>
        <w:t>.</w:t>
      </w:r>
    </w:p>
    <w:p w14:paraId="444592EF" w14:textId="5168CA7F" w:rsidR="00541E5E" w:rsidRDefault="00541E5E" w:rsidP="00541E5E">
      <w:pPr>
        <w:pStyle w:val="B1"/>
      </w:pPr>
      <w:r w:rsidRPr="0073469F">
        <w:t>2)</w:t>
      </w:r>
      <w:r w:rsidRPr="0073469F">
        <w:tab/>
        <w:t xml:space="preserve">shall replace the IP address and port number for the offered media </w:t>
      </w:r>
      <w:r>
        <w:rPr>
          <w:rFonts w:hint="eastAsia"/>
          <w:lang w:eastAsia="zh-CN"/>
        </w:rPr>
        <w:t>transmission</w:t>
      </w:r>
      <w:r w:rsidRPr="0073469F">
        <w:t xml:space="preserve"> control entity, if any, in the received SDP offer with the IP address and port number of the participating </w:t>
      </w:r>
      <w:r>
        <w:t>MCVideo</w:t>
      </w:r>
      <w:r w:rsidRPr="0073469F">
        <w:t xml:space="preserve"> function;</w:t>
      </w:r>
      <w:del w:id="44" w:author="PiroardFrancois" w:date="2023-06-30T11:41:00Z">
        <w:r w:rsidDel="00350DC4">
          <w:delText xml:space="preserve"> and</w:delText>
        </w:r>
      </w:del>
    </w:p>
    <w:p w14:paraId="28F35639" w14:textId="50539A49" w:rsidR="00541E5E" w:rsidRDefault="00541E5E" w:rsidP="00541E5E">
      <w:pPr>
        <w:pStyle w:val="B1"/>
        <w:rPr>
          <w:ins w:id="45" w:author="PiroardFrancois" w:date="2023-06-30T11:12:00Z"/>
        </w:rPr>
      </w:pPr>
      <w:ins w:id="46" w:author="PiroardFrancois" w:date="2023-06-30T11:12:00Z">
        <w:r>
          <w:t>3)</w:t>
        </w:r>
        <w:r>
          <w:tab/>
          <w:t xml:space="preserve">shall replace the "a=ssrc" attribute for the offered </w:t>
        </w:r>
      </w:ins>
      <w:ins w:id="47" w:author="PiroardFrancois" w:date="2023-06-30T11:14:00Z">
        <w:r>
          <w:t>media-transmission</w:t>
        </w:r>
        <w:r w:rsidRPr="0073469F">
          <w:t xml:space="preserve"> control entity</w:t>
        </w:r>
      </w:ins>
      <w:ins w:id="48" w:author="PiroardFrancois" w:date="2023-06-30T11:12:00Z">
        <w:r>
          <w:t xml:space="preserve">, if any, in the received SDP offer with the </w:t>
        </w:r>
        <w:r>
          <w:rPr>
            <w:lang w:val="en"/>
          </w:rPr>
          <w:t xml:space="preserve">SSRC that the participating MCVideo function will use in </w:t>
        </w:r>
      </w:ins>
      <w:ins w:id="49" w:author="PiroardFrancois" w:date="2023-06-30T11:13:00Z">
        <w:r>
          <w:rPr>
            <w:lang w:val="en"/>
          </w:rPr>
          <w:t>transmission</w:t>
        </w:r>
      </w:ins>
      <w:ins w:id="50" w:author="PiroardFrancois" w:date="2023-06-30T11:12:00Z">
        <w:r>
          <w:rPr>
            <w:lang w:val="en"/>
          </w:rPr>
          <w:t xml:space="preserve"> control messages related to this session, selected as specified in </w:t>
        </w:r>
        <w:r w:rsidRPr="0073469F">
          <w:t>3GPP TS 24.</w:t>
        </w:r>
      </w:ins>
      <w:ins w:id="51" w:author="PiroardFrancois" w:date="2023-06-30T11:13:00Z">
        <w:r>
          <w:t>581</w:t>
        </w:r>
      </w:ins>
      <w:ins w:id="52" w:author="PiroardFrancois" w:date="2023-06-30T11:12:00Z">
        <w:r w:rsidRPr="0073469F">
          <w:t> [5]</w:t>
        </w:r>
        <w:r>
          <w:t xml:space="preserve"> clause 4.3; and </w:t>
        </w:r>
      </w:ins>
    </w:p>
    <w:p w14:paraId="3C22A11C" w14:textId="77777777" w:rsidR="00541E5E" w:rsidRDefault="00541E5E" w:rsidP="00541E5E">
      <w:pPr>
        <w:pStyle w:val="NO"/>
      </w:pPr>
      <w:r>
        <w:t>NOTE 2:</w:t>
      </w:r>
      <w:r>
        <w:tab/>
        <w:t xml:space="preserve">If the participating MCVideo function and the controlling MCVideo function are in the same MCVideo server, and the participating MCVideo function does not have a dedicated IP address or a dedicated port number for media </w:t>
      </w:r>
      <w:r>
        <w:rPr>
          <w:rFonts w:hint="eastAsia"/>
          <w:lang w:eastAsia="zh-CN"/>
        </w:rPr>
        <w:t>transmission</w:t>
      </w:r>
      <w:r>
        <w:t xml:space="preserve"> control or media stream, the replacement of the IP address or the port number is omitted.</w:t>
      </w:r>
    </w:p>
    <w:p w14:paraId="178B7F93" w14:textId="1952907B" w:rsidR="00541E5E" w:rsidRPr="00231460" w:rsidRDefault="00541E5E" w:rsidP="00541E5E">
      <w:pPr>
        <w:pStyle w:val="B1"/>
      </w:pPr>
      <w:del w:id="53" w:author="PiroardFrancois" w:date="2023-06-30T11:15:00Z">
        <w:r w:rsidDel="001B5348">
          <w:delText>3</w:delText>
        </w:r>
      </w:del>
      <w:ins w:id="54" w:author="PiroardFrancois" w:date="2023-06-30T11:15:00Z">
        <w:r w:rsidR="001B5348">
          <w:t>4</w:t>
        </w:r>
      </w:ins>
      <w:r>
        <w:t>)</w:t>
      </w:r>
      <w:r>
        <w:tab/>
        <w:t>shall contain an "a=key-mgmt" attribute field with a "mikey" attribute value, if present in the received SDP offer.</w:t>
      </w:r>
    </w:p>
    <w:p w14:paraId="2AAAD6A2" w14:textId="77777777" w:rsidR="00E51A67" w:rsidRDefault="00E51A67" w:rsidP="00E51A67">
      <w:bookmarkStart w:id="55" w:name="_Toc11406235"/>
      <w:bookmarkStart w:id="56" w:name="_Toc27497144"/>
      <w:bookmarkStart w:id="57" w:name="_Toc45206475"/>
      <w:bookmarkStart w:id="58" w:name="_Toc92216001"/>
      <w:bookmarkEnd w:id="38"/>
      <w:bookmarkEnd w:id="39"/>
      <w:bookmarkEnd w:id="40"/>
      <w:bookmarkEnd w:id="41"/>
    </w:p>
    <w:p w14:paraId="70D06895" w14:textId="77777777" w:rsidR="00E51A67" w:rsidRPr="0006439A" w:rsidRDefault="00E51A67" w:rsidP="00E51A67">
      <w:pPr>
        <w:rPr>
          <w:rFonts w:eastAsia="Malgun Gothic"/>
          <w:color w:val="0070C0"/>
        </w:rPr>
      </w:pPr>
      <w:bookmarkStart w:id="59" w:name="_Toc11406237"/>
      <w:bookmarkStart w:id="60" w:name="_Toc27497146"/>
      <w:bookmarkStart w:id="61" w:name="_Toc45206477"/>
      <w:bookmarkStart w:id="62" w:name="_Toc92216003"/>
      <w:bookmarkEnd w:id="55"/>
      <w:bookmarkEnd w:id="56"/>
      <w:bookmarkEnd w:id="57"/>
      <w:bookmarkEnd w:id="58"/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06491272" w14:textId="77777777" w:rsidR="00E51A67" w:rsidRDefault="00E51A67" w:rsidP="00E51A67"/>
    <w:p w14:paraId="7A4A69E4" w14:textId="77777777" w:rsidR="001B5348" w:rsidRPr="0073469F" w:rsidRDefault="001B5348" w:rsidP="001B5348">
      <w:pPr>
        <w:pStyle w:val="Titre6"/>
      </w:pPr>
      <w:bookmarkStart w:id="63" w:name="_Toc20150548"/>
      <w:bookmarkStart w:id="64" w:name="_Toc106794189"/>
      <w:r w:rsidRPr="0073469F">
        <w:t>6.3.2.1.2.1</w:t>
      </w:r>
      <w:r w:rsidRPr="0073469F">
        <w:tab/>
        <w:t>On-demand session</w:t>
      </w:r>
      <w:bookmarkEnd w:id="63"/>
      <w:bookmarkEnd w:id="64"/>
    </w:p>
    <w:p w14:paraId="13CD3AAE" w14:textId="77777777" w:rsidR="001B5348" w:rsidRPr="0073469F" w:rsidRDefault="001B5348" w:rsidP="001B5348">
      <w:r w:rsidRPr="0073469F">
        <w:t>When composing the SDP answer according to 3GPP TS 24.229 [</w:t>
      </w:r>
      <w:r>
        <w:rPr>
          <w:rFonts w:hint="eastAsia"/>
          <w:lang w:eastAsia="zh-CN"/>
        </w:rPr>
        <w:t>11</w:t>
      </w:r>
      <w:r w:rsidRPr="0073469F">
        <w:t xml:space="preserve">], the participating </w:t>
      </w:r>
      <w:r>
        <w:t>MCVideo</w:t>
      </w:r>
      <w:r w:rsidRPr="0073469F">
        <w:t xml:space="preserve"> function:</w:t>
      </w:r>
    </w:p>
    <w:p w14:paraId="4350D996" w14:textId="77777777" w:rsidR="001B5348" w:rsidRDefault="001B5348" w:rsidP="001B5348">
      <w:pPr>
        <w:pStyle w:val="B1"/>
      </w:pPr>
      <w:r>
        <w:t>1)</w:t>
      </w:r>
      <w:r w:rsidRPr="0073469F">
        <w:tab/>
        <w:t xml:space="preserve">shall replace the IP address and port number in the received SDP answer with the IP address and port number of the participating </w:t>
      </w:r>
      <w:r>
        <w:t>MCVideo</w:t>
      </w:r>
      <w:r w:rsidRPr="0073469F">
        <w:t xml:space="preserve"> function, for the accepted media stream in the received SDP offer</w:t>
      </w:r>
      <w:r>
        <w:t>,</w:t>
      </w:r>
      <w:r w:rsidRPr="0073469F">
        <w:rPr>
          <w:lang w:eastAsia="ko-KR"/>
        </w:rPr>
        <w:t xml:space="preserve"> if required</w:t>
      </w:r>
      <w:r w:rsidRPr="0073469F">
        <w:t>; and</w:t>
      </w:r>
    </w:p>
    <w:p w14:paraId="0FB82810" w14:textId="77777777" w:rsidR="001B5348" w:rsidRPr="0045201D" w:rsidRDefault="001B5348" w:rsidP="001B5348">
      <w:pPr>
        <w:pStyle w:val="NO"/>
        <w:rPr>
          <w:lang w:val="en-US"/>
        </w:rPr>
      </w:pPr>
      <w:r>
        <w:t>NOTE </w:t>
      </w:r>
      <w:r w:rsidRPr="000C69DA">
        <w:t>1:</w:t>
      </w:r>
      <w:r w:rsidRPr="000C69DA">
        <w:tab/>
        <w:t xml:space="preserve">Requirements can exist for the participating </w:t>
      </w:r>
      <w:r>
        <w:t>MCVideo</w:t>
      </w:r>
      <w:r w:rsidRPr="000C69DA">
        <w:t xml:space="preserve"> function to be always included</w:t>
      </w:r>
      <w:r>
        <w:rPr>
          <w:lang w:val="en-US"/>
        </w:rPr>
        <w:t xml:space="preserve"> </w:t>
      </w:r>
      <w:r w:rsidRPr="000C69DA">
        <w:t>in</w:t>
      </w:r>
      <w:r>
        <w:rPr>
          <w:lang w:val="en-US"/>
        </w:rPr>
        <w:t xml:space="preserve"> </w:t>
      </w:r>
      <w:r w:rsidRPr="000C69DA">
        <w:t>the path of the offered media stream, for example: for the support of features such as MBMS, lawful interception and recording. Other examples can exist</w:t>
      </w:r>
      <w:r>
        <w:rPr>
          <w:lang w:val="en-US"/>
        </w:rPr>
        <w:t>.</w:t>
      </w:r>
    </w:p>
    <w:p w14:paraId="26E595C0" w14:textId="25F20C49" w:rsidR="001B5348" w:rsidRDefault="001B5348" w:rsidP="001B5348">
      <w:pPr>
        <w:pStyle w:val="B1"/>
      </w:pPr>
      <w:r w:rsidRPr="0073469F">
        <w:t>2</w:t>
      </w:r>
      <w:r>
        <w:t>)</w:t>
      </w:r>
      <w:r w:rsidRPr="0073469F">
        <w:tab/>
        <w:t xml:space="preserve">shall replace the IP address and port number in the received SDP answer with the IP address and port number of the participating </w:t>
      </w:r>
      <w:r>
        <w:t>MCVideo</w:t>
      </w:r>
      <w:r w:rsidRPr="0073469F">
        <w:t xml:space="preserve"> function, for the accepted media-</w:t>
      </w:r>
      <w:r>
        <w:rPr>
          <w:rFonts w:hint="eastAsia"/>
          <w:lang w:eastAsia="zh-CN"/>
        </w:rPr>
        <w:t>transmission</w:t>
      </w:r>
      <w:r w:rsidRPr="0073469F">
        <w:t xml:space="preserve"> control entity, if present in the received SDP offer</w:t>
      </w:r>
      <w:del w:id="65" w:author="PiroardFrancois" w:date="2023-06-30T11:40:00Z">
        <w:r w:rsidRPr="0073469F" w:rsidDel="00350DC4">
          <w:delText>.</w:delText>
        </w:r>
      </w:del>
      <w:ins w:id="66" w:author="PiroardFrancois" w:date="2023-06-30T11:40:00Z">
        <w:r w:rsidR="00350DC4">
          <w:t>; and</w:t>
        </w:r>
      </w:ins>
    </w:p>
    <w:p w14:paraId="0563671A" w14:textId="76D12AED" w:rsidR="001B5348" w:rsidRDefault="001B5348" w:rsidP="001B5348">
      <w:pPr>
        <w:pStyle w:val="B1"/>
        <w:rPr>
          <w:ins w:id="67" w:author="PiroardFrancois" w:date="2023-06-30T11:16:00Z"/>
        </w:rPr>
      </w:pPr>
      <w:ins w:id="68" w:author="PiroardFrancois" w:date="2023-06-30T11:16:00Z">
        <w:r>
          <w:t>3)</w:t>
        </w:r>
        <w:r>
          <w:tab/>
          <w:t>shall replace the "a=ssrc" attribute</w:t>
        </w:r>
      </w:ins>
      <w:ins w:id="69" w:author="PiroardFrancois" w:date="2023-06-30T11:27:00Z">
        <w:r w:rsidR="0074576C">
          <w:t xml:space="preserve"> in the received SDP answer </w:t>
        </w:r>
      </w:ins>
      <w:ins w:id="70" w:author="PiroardFrancois" w:date="2023-06-30T11:16:00Z">
        <w:r>
          <w:t xml:space="preserve">with the </w:t>
        </w:r>
        <w:r>
          <w:rPr>
            <w:lang w:val="en"/>
          </w:rPr>
          <w:t xml:space="preserve">SSRC that the participating MCVideo function will use in transmission control messages related to this session, selected as specified in </w:t>
        </w:r>
        <w:r w:rsidRPr="0073469F">
          <w:t>3GPP TS 24.</w:t>
        </w:r>
        <w:r>
          <w:t>581</w:t>
        </w:r>
        <w:r w:rsidRPr="0073469F">
          <w:t> [5]</w:t>
        </w:r>
        <w:r>
          <w:t xml:space="preserve"> clause 4.3</w:t>
        </w:r>
      </w:ins>
      <w:ins w:id="71" w:author="PiroardFrancois" w:date="2023-06-30T11:28:00Z">
        <w:r w:rsidR="0074576C">
          <w:t xml:space="preserve">, </w:t>
        </w:r>
      </w:ins>
      <w:ins w:id="72" w:author="PiroardFrancois" w:date="2023-06-30T11:32:00Z">
        <w:r w:rsidR="00041B52" w:rsidRPr="0073469F">
          <w:t>for the accepted media-</w:t>
        </w:r>
        <w:r w:rsidR="00041B52">
          <w:rPr>
            <w:rFonts w:hint="eastAsia"/>
            <w:lang w:eastAsia="zh-CN"/>
          </w:rPr>
          <w:t>transmission</w:t>
        </w:r>
        <w:r w:rsidR="00041B52" w:rsidRPr="0073469F">
          <w:t xml:space="preserve"> control entity, </w:t>
        </w:r>
      </w:ins>
      <w:ins w:id="73" w:author="PiroardFrancois" w:date="2023-06-30T11:28:00Z">
        <w:r w:rsidR="0074576C">
          <w:t>if present in the received SDP offer</w:t>
        </w:r>
      </w:ins>
      <w:ins w:id="74" w:author="PiroardFrancois" w:date="2023-06-30T11:40:00Z">
        <w:r w:rsidR="00350DC4">
          <w:t>.</w:t>
        </w:r>
      </w:ins>
    </w:p>
    <w:p w14:paraId="50AEB978" w14:textId="77777777" w:rsidR="001B5348" w:rsidRPr="0045201D" w:rsidRDefault="001B5348" w:rsidP="001B5348">
      <w:pPr>
        <w:pStyle w:val="NO"/>
        <w:rPr>
          <w:lang w:val="en-US"/>
        </w:rPr>
      </w:pPr>
      <w:r>
        <w:lastRenderedPageBreak/>
        <w:t>NOTE</w:t>
      </w:r>
      <w:r>
        <w:rPr>
          <w:lang w:val="en-US"/>
        </w:rPr>
        <w:t> 2</w:t>
      </w:r>
      <w:r>
        <w:t>:</w:t>
      </w:r>
      <w:r>
        <w:tab/>
      </w:r>
      <w:r>
        <w:rPr>
          <w:lang w:val="en-US"/>
        </w:rPr>
        <w:t xml:space="preserve">If the participating MCVideo function and the controlling MCVideo function are in the same MCVideo server, and the participating MCVideo function does not have a dedicated IP address or a dedicated port number for media </w:t>
      </w:r>
      <w:r>
        <w:rPr>
          <w:rFonts w:hint="eastAsia"/>
          <w:lang w:val="en-US" w:eastAsia="zh-CN"/>
        </w:rPr>
        <w:t>transmission</w:t>
      </w:r>
      <w:r>
        <w:rPr>
          <w:lang w:val="en-US"/>
        </w:rPr>
        <w:t xml:space="preserve"> control or media stream, the replacement of the IP address or the port number is omitted.</w:t>
      </w:r>
    </w:p>
    <w:p w14:paraId="7C30318D" w14:textId="77777777" w:rsidR="00E51A67" w:rsidRDefault="00E51A67" w:rsidP="00E51A67">
      <w:bookmarkStart w:id="75" w:name="_Toc11406238"/>
      <w:bookmarkStart w:id="76" w:name="_Toc27497147"/>
      <w:bookmarkStart w:id="77" w:name="_Toc45206478"/>
      <w:bookmarkStart w:id="78" w:name="_Toc92216004"/>
      <w:bookmarkEnd w:id="59"/>
      <w:bookmarkEnd w:id="60"/>
      <w:bookmarkEnd w:id="61"/>
      <w:bookmarkEnd w:id="62"/>
    </w:p>
    <w:p w14:paraId="5FE9E788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04E882C4" w14:textId="77777777" w:rsidR="00E51A67" w:rsidRDefault="00E51A67" w:rsidP="00E51A67">
      <w:bookmarkStart w:id="79" w:name="_Toc11406284"/>
      <w:bookmarkStart w:id="80" w:name="_Toc27497193"/>
      <w:bookmarkStart w:id="81" w:name="_Toc45206524"/>
      <w:bookmarkStart w:id="82" w:name="_Toc92216050"/>
      <w:bookmarkEnd w:id="75"/>
      <w:bookmarkEnd w:id="76"/>
      <w:bookmarkEnd w:id="77"/>
      <w:bookmarkEnd w:id="78"/>
    </w:p>
    <w:p w14:paraId="3BABB1E9" w14:textId="77777777" w:rsidR="0074576C" w:rsidRPr="0073469F" w:rsidRDefault="0074576C" w:rsidP="0074576C">
      <w:pPr>
        <w:pStyle w:val="Titre5"/>
        <w:rPr>
          <w:lang w:eastAsia="ko-KR"/>
        </w:rPr>
      </w:pPr>
      <w:bookmarkStart w:id="83" w:name="_Toc20150587"/>
      <w:bookmarkStart w:id="84" w:name="_Toc106794228"/>
      <w:r w:rsidRPr="0073469F">
        <w:rPr>
          <w:lang w:eastAsia="ko-KR"/>
        </w:rPr>
        <w:t>6.3.3.1.1</w:t>
      </w:r>
      <w:r w:rsidRPr="0073469F">
        <w:rPr>
          <w:lang w:eastAsia="ko-KR"/>
        </w:rPr>
        <w:tab/>
        <w:t>SDP offer generation</w:t>
      </w:r>
      <w:bookmarkEnd w:id="83"/>
      <w:bookmarkEnd w:id="84"/>
    </w:p>
    <w:p w14:paraId="44D50A71" w14:textId="77777777" w:rsidR="0074576C" w:rsidRDefault="0074576C" w:rsidP="0074576C">
      <w:r w:rsidRPr="0073469F">
        <w:t xml:space="preserve">The SDP offer is generated based on the received SDP offer. The SDP offer generated by the controlling </w:t>
      </w:r>
      <w:r>
        <w:t>MCVideo</w:t>
      </w:r>
      <w:r w:rsidRPr="0073469F">
        <w:t xml:space="preserve"> function:</w:t>
      </w:r>
    </w:p>
    <w:p w14:paraId="3BFE5FE0" w14:textId="77777777" w:rsidR="0074576C" w:rsidRPr="00456BE7" w:rsidRDefault="0074576C" w:rsidP="0074576C">
      <w:pPr>
        <w:pStyle w:val="B1"/>
      </w:pPr>
      <w:r>
        <w:t>1)</w:t>
      </w:r>
      <w:r>
        <w:tab/>
        <w:t>when initiating a new MCVideo session the SDP offer;</w:t>
      </w:r>
    </w:p>
    <w:p w14:paraId="28B0F183" w14:textId="667D028C" w:rsidR="0074576C" w:rsidRPr="0073469F" w:rsidRDefault="0074576C" w:rsidP="0074576C">
      <w:pPr>
        <w:pStyle w:val="B2"/>
      </w:pPr>
      <w:r>
        <w:t>a</w:t>
      </w:r>
      <w:r w:rsidRPr="0073469F">
        <w:t>)</w:t>
      </w:r>
      <w:r w:rsidRPr="0073469F">
        <w:tab/>
        <w:t>shall contain only one SDP media-level</w:t>
      </w:r>
      <w:r>
        <w:t xml:space="preserve"> </w:t>
      </w:r>
      <w:r w:rsidR="00B5463C">
        <w:t xml:space="preserve">section </w:t>
      </w:r>
      <w:r w:rsidRPr="0073469F">
        <w:t xml:space="preserve">for </w:t>
      </w:r>
      <w:r>
        <w:t>MCVideo video</w:t>
      </w:r>
      <w:r w:rsidRPr="0073469F">
        <w:t xml:space="preserve"> </w:t>
      </w:r>
      <w:r>
        <w:t xml:space="preserve">media stream </w:t>
      </w:r>
      <w:r w:rsidRPr="0073469F">
        <w:t>as contained in the received SDP offer; and</w:t>
      </w:r>
    </w:p>
    <w:p w14:paraId="272DFFF7" w14:textId="64074B1B" w:rsidR="0074576C" w:rsidRDefault="0074576C" w:rsidP="0074576C">
      <w:pPr>
        <w:pStyle w:val="B2"/>
      </w:pPr>
      <w:r>
        <w:t>b</w:t>
      </w:r>
      <w:r w:rsidRPr="0073469F">
        <w:t>)</w:t>
      </w:r>
      <w:r w:rsidRPr="0073469F">
        <w:tab/>
        <w:t>shall contain an SDP media-level</w:t>
      </w:r>
      <w:r>
        <w:t xml:space="preserve"> </w:t>
      </w:r>
      <w:r w:rsidR="00B5463C">
        <w:t xml:space="preserve">section </w:t>
      </w:r>
      <w:r w:rsidRPr="0073469F">
        <w:t>for one media-</w:t>
      </w:r>
      <w:r>
        <w:t>transmission</w:t>
      </w:r>
      <w:r w:rsidRPr="0073469F">
        <w:t xml:space="preserve"> control entity, if present in the received SDP offer</w:t>
      </w:r>
      <w:r>
        <w:t>; and</w:t>
      </w:r>
    </w:p>
    <w:p w14:paraId="2AC16440" w14:textId="77777777" w:rsidR="0074576C" w:rsidRPr="00456BE7" w:rsidRDefault="0074576C" w:rsidP="0074576C">
      <w:pPr>
        <w:pStyle w:val="B1"/>
      </w:pPr>
      <w:r>
        <w:t>2)</w:t>
      </w:r>
      <w:r>
        <w:tab/>
      </w:r>
      <w:r>
        <w:rPr>
          <w:rFonts w:eastAsia="SimSun"/>
        </w:rPr>
        <w:t>when</w:t>
      </w:r>
      <w:r w:rsidRPr="0073469F">
        <w:rPr>
          <w:rFonts w:eastAsia="SimSun"/>
        </w:rPr>
        <w:t xml:space="preserve"> add</w:t>
      </w:r>
      <w:r>
        <w:rPr>
          <w:rFonts w:eastAsia="SimSun"/>
        </w:rPr>
        <w:t>ing</w:t>
      </w:r>
      <w:r w:rsidRPr="0073469F">
        <w:rPr>
          <w:rFonts w:eastAsia="SimSun"/>
        </w:rPr>
        <w:t xml:space="preserve"> a new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user to an existing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Session</w:t>
      </w:r>
      <w:r>
        <w:rPr>
          <w:rFonts w:eastAsia="SimSun"/>
        </w:rPr>
        <w:t xml:space="preserve">, the SDP offer </w:t>
      </w:r>
      <w:r w:rsidRPr="0073469F">
        <w:rPr>
          <w:rFonts w:eastAsia="SimSun"/>
        </w:rPr>
        <w:t xml:space="preserve">shall </w:t>
      </w:r>
      <w:r>
        <w:rPr>
          <w:rFonts w:eastAsia="SimSun"/>
        </w:rPr>
        <w:t xml:space="preserve">contain </w:t>
      </w:r>
      <w:r w:rsidRPr="0073469F">
        <w:rPr>
          <w:rFonts w:eastAsia="SimSun"/>
        </w:rPr>
        <w:t xml:space="preserve">the media stream currently used in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session</w:t>
      </w:r>
      <w:r>
        <w:rPr>
          <w:rFonts w:eastAsia="SimSun"/>
        </w:rPr>
        <w:t>.</w:t>
      </w:r>
    </w:p>
    <w:p w14:paraId="582FA398" w14:textId="77777777" w:rsidR="0074576C" w:rsidRPr="0073469F" w:rsidRDefault="0074576C" w:rsidP="0074576C">
      <w:r w:rsidRPr="0073469F">
        <w:t>When composing the SDP offer according to 3GPP TS 24.229 [</w:t>
      </w:r>
      <w:r>
        <w:t>11</w:t>
      </w:r>
      <w:r w:rsidRPr="0073469F">
        <w:t xml:space="preserve">], the controlling </w:t>
      </w:r>
      <w:r>
        <w:t>MCVideo</w:t>
      </w:r>
      <w:r w:rsidRPr="0073469F">
        <w:t xml:space="preserve"> function:</w:t>
      </w:r>
    </w:p>
    <w:p w14:paraId="36A3EED6" w14:textId="77777777" w:rsidR="0074576C" w:rsidRDefault="0074576C" w:rsidP="0074576C">
      <w:pPr>
        <w:pStyle w:val="B1"/>
      </w:pPr>
      <w:r w:rsidRPr="0073469F">
        <w:t>1)</w:t>
      </w:r>
      <w:r w:rsidRPr="0073469F">
        <w:tab/>
        <w:t xml:space="preserve">shall replace the IP address and port number for the offered media stream in the received SDP offer with the IP address and port number of the controlling </w:t>
      </w:r>
      <w:r>
        <w:t>MCVideo</w:t>
      </w:r>
      <w:r w:rsidRPr="0073469F">
        <w:t xml:space="preserve"> function;</w:t>
      </w:r>
    </w:p>
    <w:p w14:paraId="4A0E61CE" w14:textId="77777777" w:rsidR="0074576C" w:rsidRPr="00456BE7" w:rsidRDefault="0074576C" w:rsidP="0074576C">
      <w:pPr>
        <w:pStyle w:val="B1"/>
      </w:pPr>
      <w:r>
        <w:t>2)</w:t>
      </w:r>
      <w:r>
        <w:tab/>
      </w:r>
      <w:r w:rsidRPr="0073469F">
        <w:t xml:space="preserve">for </w:t>
      </w:r>
      <w:r>
        <w:t>the MCVideo video</w:t>
      </w:r>
      <w:r w:rsidRPr="0073469F">
        <w:t xml:space="preserve"> </w:t>
      </w:r>
      <w:r>
        <w:t>media stream, shall include all media-level attributes from the received SDP offer;</w:t>
      </w:r>
    </w:p>
    <w:p w14:paraId="24CB026A" w14:textId="2D08AD93" w:rsidR="0074576C" w:rsidRDefault="0074576C" w:rsidP="0074576C">
      <w:pPr>
        <w:pStyle w:val="B1"/>
      </w:pPr>
      <w:r>
        <w:t>3</w:t>
      </w:r>
      <w:r w:rsidRPr="0073469F">
        <w:t>)</w:t>
      </w:r>
      <w:r w:rsidRPr="0073469F">
        <w:tab/>
        <w:t xml:space="preserve">shall replace the IP address and port number for the offered media </w:t>
      </w:r>
      <w:r>
        <w:t>transmission</w:t>
      </w:r>
      <w:r w:rsidRPr="0073469F">
        <w:t xml:space="preserve"> control entity, if any, in the received SDP offer with the IP address and port number of the controlling </w:t>
      </w:r>
      <w:r>
        <w:t>MCVideo</w:t>
      </w:r>
      <w:r w:rsidRPr="0073469F">
        <w:t xml:space="preserve"> function;</w:t>
      </w:r>
      <w:del w:id="85" w:author="PiroardFrancois" w:date="2023-06-30T11:39:00Z">
        <w:r w:rsidDel="00350DC4">
          <w:delText xml:space="preserve"> and</w:delText>
        </w:r>
      </w:del>
    </w:p>
    <w:p w14:paraId="6AEDECBF" w14:textId="7850A4CA" w:rsidR="0074576C" w:rsidRDefault="0074576C" w:rsidP="0074576C">
      <w:pPr>
        <w:pStyle w:val="B1"/>
        <w:rPr>
          <w:ins w:id="86" w:author="PiroardFrancois" w:date="2023-06-30T11:21:00Z"/>
        </w:rPr>
      </w:pPr>
      <w:ins w:id="87" w:author="PiroardFrancois" w:date="2023-06-30T11:21:00Z">
        <w:r>
          <w:t>4)</w:t>
        </w:r>
        <w:r>
          <w:tab/>
          <w:t>shall replace the "a=ssrc" attribute for the offered media-transmission</w:t>
        </w:r>
        <w:r w:rsidRPr="0073469F">
          <w:t xml:space="preserve"> control entity</w:t>
        </w:r>
        <w:r>
          <w:t xml:space="preserve">, if any, in the received SDP offer with the </w:t>
        </w:r>
        <w:r>
          <w:rPr>
            <w:lang w:val="en"/>
          </w:rPr>
          <w:t xml:space="preserve">SSRC that the </w:t>
        </w:r>
      </w:ins>
      <w:ins w:id="88" w:author="PiroardFrancois" w:date="2023-06-30T11:33:00Z">
        <w:r w:rsidR="006D3458">
          <w:rPr>
            <w:lang w:val="en"/>
          </w:rPr>
          <w:t>controlling</w:t>
        </w:r>
      </w:ins>
      <w:ins w:id="89" w:author="PiroardFrancois" w:date="2023-06-30T11:21:00Z">
        <w:r>
          <w:rPr>
            <w:lang w:val="en"/>
          </w:rPr>
          <w:t xml:space="preserve"> MCVideo function will use in transmission control messages related to this session, selected as specified in </w:t>
        </w:r>
        <w:r w:rsidRPr="0073469F">
          <w:t>3GPP TS 24.</w:t>
        </w:r>
        <w:r>
          <w:t>581</w:t>
        </w:r>
        <w:r w:rsidRPr="0073469F">
          <w:t> [5]</w:t>
        </w:r>
        <w:r>
          <w:t xml:space="preserve"> clause 4.3; and </w:t>
        </w:r>
      </w:ins>
    </w:p>
    <w:p w14:paraId="1B286989" w14:textId="36157223" w:rsidR="0074576C" w:rsidRPr="00456BE7" w:rsidRDefault="0074576C" w:rsidP="0074576C">
      <w:pPr>
        <w:pStyle w:val="B1"/>
        <w:rPr>
          <w:lang w:val="en-US"/>
        </w:rPr>
      </w:pPr>
      <w:del w:id="90" w:author="PiroardFrancois" w:date="2023-06-30T11:21:00Z">
        <w:r w:rsidRPr="005C79F3" w:rsidDel="0074576C">
          <w:rPr>
            <w:lang w:val="en-US"/>
          </w:rPr>
          <w:delText>4</w:delText>
        </w:r>
      </w:del>
      <w:ins w:id="91" w:author="PiroardFrancois" w:date="2023-06-30T11:21:00Z">
        <w:r>
          <w:rPr>
            <w:lang w:val="en-US"/>
          </w:rPr>
          <w:t>5</w:t>
        </w:r>
      </w:ins>
      <w:r>
        <w:rPr>
          <w:lang w:val="en-US"/>
        </w:rPr>
        <w:t>)</w:t>
      </w:r>
      <w:r w:rsidRPr="005C79F3">
        <w:rPr>
          <w:lang w:val="en-US"/>
        </w:rPr>
        <w:tab/>
      </w:r>
      <w:r w:rsidRPr="0073469F">
        <w:t xml:space="preserve">for the offered media </w:t>
      </w:r>
      <w:r>
        <w:t>transmission</w:t>
      </w:r>
      <w:r w:rsidRPr="0073469F">
        <w:t xml:space="preserve"> control entity</w:t>
      </w:r>
      <w:r>
        <w:t xml:space="preserve">, </w:t>
      </w:r>
      <w:r w:rsidRPr="005C79F3">
        <w:rPr>
          <w:lang w:val="en-US"/>
        </w:rPr>
        <w:t xml:space="preserve">shall </w:t>
      </w:r>
      <w:r>
        <w:t xml:space="preserve">include </w:t>
      </w:r>
      <w:r w:rsidRPr="0073469F">
        <w:t xml:space="preserve">the offered media </w:t>
      </w:r>
      <w:r>
        <w:t>transmission</w:t>
      </w:r>
      <w:r w:rsidRPr="0073469F">
        <w:t xml:space="preserve"> control entity</w:t>
      </w:r>
      <w:r w:rsidRPr="005C79F3">
        <w:rPr>
          <w:lang w:val="en-US"/>
        </w:rPr>
        <w:t xml:space="preserve"> </w:t>
      </w:r>
      <w:r>
        <w:t>'fmtp' attributes as specified in 3GPP TS 24.581 [5] clause 14.</w:t>
      </w:r>
    </w:p>
    <w:p w14:paraId="4CA8F280" w14:textId="77777777" w:rsidR="00E51A67" w:rsidRDefault="00E51A67" w:rsidP="00E51A67">
      <w:bookmarkStart w:id="92" w:name="_Toc11406313"/>
      <w:bookmarkStart w:id="93" w:name="_Toc27497222"/>
      <w:bookmarkStart w:id="94" w:name="_Toc45206553"/>
      <w:bookmarkStart w:id="95" w:name="_Toc92216079"/>
      <w:bookmarkEnd w:id="79"/>
      <w:bookmarkEnd w:id="80"/>
      <w:bookmarkEnd w:id="81"/>
      <w:bookmarkEnd w:id="82"/>
    </w:p>
    <w:p w14:paraId="086BE9A7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2EEF5448" w14:textId="77777777" w:rsidR="00E51A67" w:rsidRDefault="00E51A67" w:rsidP="00E51A67"/>
    <w:p w14:paraId="7A2BCA43" w14:textId="77777777" w:rsidR="0074576C" w:rsidRPr="0073469F" w:rsidRDefault="0074576C" w:rsidP="0074576C">
      <w:pPr>
        <w:pStyle w:val="Titre5"/>
        <w:rPr>
          <w:lang w:eastAsia="ko-KR"/>
        </w:rPr>
      </w:pPr>
      <w:bookmarkStart w:id="96" w:name="_Toc20150614"/>
      <w:bookmarkStart w:id="97" w:name="_Toc106794255"/>
      <w:r w:rsidRPr="0073469F">
        <w:rPr>
          <w:lang w:eastAsia="ko-KR"/>
        </w:rPr>
        <w:t>6.3.3.2.1</w:t>
      </w:r>
      <w:r w:rsidRPr="0073469F">
        <w:rPr>
          <w:lang w:eastAsia="ko-KR"/>
        </w:rPr>
        <w:tab/>
        <w:t>SDP answer generation</w:t>
      </w:r>
      <w:bookmarkEnd w:id="96"/>
      <w:bookmarkEnd w:id="97"/>
    </w:p>
    <w:p w14:paraId="7CFB70BC" w14:textId="77777777" w:rsidR="0074576C" w:rsidRPr="0073469F" w:rsidRDefault="0074576C" w:rsidP="0074576C">
      <w:r w:rsidRPr="0073469F">
        <w:t xml:space="preserve">When composing the SDP answer according to </w:t>
      </w:r>
      <w:r>
        <w:t>3GPP TS 24.229 [11]</w:t>
      </w:r>
      <w:r w:rsidRPr="0073469F">
        <w:t xml:space="preserve">, the controlling </w:t>
      </w:r>
      <w:r>
        <w:t>MCVideo</w:t>
      </w:r>
      <w:r w:rsidRPr="0073469F">
        <w:t xml:space="preserve"> function:</w:t>
      </w:r>
    </w:p>
    <w:p w14:paraId="5520DB00" w14:textId="77777777" w:rsidR="0074576C" w:rsidRDefault="0074576C" w:rsidP="0074576C">
      <w:pPr>
        <w:pStyle w:val="B1"/>
      </w:pPr>
      <w:r w:rsidRPr="0073469F">
        <w:t>1)</w:t>
      </w:r>
      <w:r w:rsidRPr="0073469F">
        <w:tab/>
        <w:t>for the accepted media stream in the received SDP offer</w:t>
      </w:r>
      <w:r>
        <w:t>:</w:t>
      </w:r>
    </w:p>
    <w:p w14:paraId="687E6ED5" w14:textId="77777777" w:rsidR="0074576C" w:rsidRPr="0073469F" w:rsidRDefault="0074576C" w:rsidP="0074576C">
      <w:pPr>
        <w:pStyle w:val="B2"/>
      </w:pPr>
      <w:r>
        <w:t>a)</w:t>
      </w:r>
      <w:r>
        <w:tab/>
      </w:r>
      <w:r w:rsidRPr="0073469F">
        <w:t xml:space="preserve">shall replace the IP address and port number in the received SDP offer with the IP address and port number of the controlling </w:t>
      </w:r>
      <w:r>
        <w:t>MCVideo</w:t>
      </w:r>
      <w:r w:rsidRPr="0073469F">
        <w:t xml:space="preserve"> function; and</w:t>
      </w:r>
    </w:p>
    <w:p w14:paraId="556EC76E" w14:textId="77777777" w:rsidR="0074576C" w:rsidRDefault="0074576C" w:rsidP="0074576C">
      <w:pPr>
        <w:pStyle w:val="B1"/>
      </w:pPr>
      <w:r w:rsidRPr="0073469F">
        <w:t>2)</w:t>
      </w:r>
      <w:r w:rsidRPr="0073469F">
        <w:tab/>
        <w:t>for the accepted media-</w:t>
      </w:r>
      <w:r>
        <w:t>transmission</w:t>
      </w:r>
      <w:r w:rsidRPr="0073469F">
        <w:t xml:space="preserve"> control entity, if present in the received SDP offer</w:t>
      </w:r>
      <w:r>
        <w:t>:</w:t>
      </w:r>
    </w:p>
    <w:p w14:paraId="15E5AFF0" w14:textId="4B286AC9" w:rsidR="0074576C" w:rsidRDefault="0074576C" w:rsidP="0074576C">
      <w:pPr>
        <w:pStyle w:val="B2"/>
      </w:pPr>
      <w:r>
        <w:t>a)</w:t>
      </w:r>
      <w:r>
        <w:tab/>
      </w:r>
      <w:r w:rsidRPr="0073469F">
        <w:t xml:space="preserve">shall replace the IP address and port number in the received SDP offer with the IP address and port number of the controlling </w:t>
      </w:r>
      <w:r>
        <w:t>MCVideo</w:t>
      </w:r>
      <w:r w:rsidRPr="0073469F">
        <w:t xml:space="preserve"> function</w:t>
      </w:r>
      <w:del w:id="98" w:author="PiroardFrancois" w:date="2023-06-30T11:34:00Z">
        <w:r w:rsidRPr="0073469F" w:rsidDel="006D3458">
          <w:delText>, for the accepted media-</w:delText>
        </w:r>
        <w:r w:rsidDel="006D3458">
          <w:delText>transmission</w:delText>
        </w:r>
        <w:r w:rsidRPr="0073469F" w:rsidDel="006D3458">
          <w:delText xml:space="preserve"> control entity, if present in the received SDP offer</w:delText>
        </w:r>
      </w:del>
      <w:r>
        <w:t>;</w:t>
      </w:r>
      <w:del w:id="99" w:author="PiroardFrancois" w:date="2023-06-30T11:39:00Z">
        <w:r w:rsidDel="00350DC4">
          <w:delText xml:space="preserve"> and</w:delText>
        </w:r>
      </w:del>
    </w:p>
    <w:p w14:paraId="784413B0" w14:textId="68DACF05" w:rsidR="0074576C" w:rsidRDefault="0074576C" w:rsidP="0074576C">
      <w:pPr>
        <w:pStyle w:val="B2"/>
        <w:rPr>
          <w:ins w:id="100" w:author="PiroardFrancois" w:date="2023-06-30T11:24:00Z"/>
        </w:rPr>
      </w:pPr>
      <w:ins w:id="101" w:author="PiroardFrancois" w:date="2023-06-30T11:24:00Z">
        <w:r>
          <w:lastRenderedPageBreak/>
          <w:t>b)</w:t>
        </w:r>
        <w:r>
          <w:tab/>
          <w:t xml:space="preserve">shall replace the "a=ssrc" attribute in the received SDP offer with the </w:t>
        </w:r>
        <w:r>
          <w:rPr>
            <w:lang w:val="en"/>
          </w:rPr>
          <w:t>SSRC that the controlling MC</w:t>
        </w:r>
      </w:ins>
      <w:ins w:id="102" w:author="PiroardFrancois" w:date="2023-06-30T11:25:00Z">
        <w:r>
          <w:rPr>
            <w:lang w:val="en"/>
          </w:rPr>
          <w:t>Video</w:t>
        </w:r>
      </w:ins>
      <w:ins w:id="103" w:author="PiroardFrancois" w:date="2023-06-30T11:24:00Z">
        <w:r>
          <w:rPr>
            <w:lang w:val="en"/>
          </w:rPr>
          <w:t xml:space="preserve"> function will use in </w:t>
        </w:r>
      </w:ins>
      <w:ins w:id="104" w:author="PiroardFrancois" w:date="2023-06-30T11:25:00Z">
        <w:r>
          <w:rPr>
            <w:lang w:val="en"/>
          </w:rPr>
          <w:t>transmission</w:t>
        </w:r>
      </w:ins>
      <w:ins w:id="105" w:author="PiroardFrancois" w:date="2023-06-30T11:24:00Z">
        <w:r>
          <w:rPr>
            <w:lang w:val="en"/>
          </w:rPr>
          <w:t xml:space="preserve"> control messages related to this session, selected as specified in </w:t>
        </w:r>
        <w:r w:rsidRPr="0073469F">
          <w:t>3GPP TS 24.</w:t>
        </w:r>
      </w:ins>
      <w:ins w:id="106" w:author="PiroardFrancois" w:date="2023-06-30T11:25:00Z">
        <w:r>
          <w:t>581</w:t>
        </w:r>
      </w:ins>
      <w:ins w:id="107" w:author="PiroardFrancois" w:date="2023-06-30T11:24:00Z">
        <w:r w:rsidRPr="0073469F">
          <w:t> [5]</w:t>
        </w:r>
        <w:r>
          <w:t xml:space="preserve"> clause 4.3; and </w:t>
        </w:r>
      </w:ins>
    </w:p>
    <w:p w14:paraId="279B5006" w14:textId="7DD3CEBB" w:rsidR="0074576C" w:rsidRPr="0073469F" w:rsidRDefault="0074576C" w:rsidP="0074576C">
      <w:pPr>
        <w:pStyle w:val="B2"/>
        <w:rPr>
          <w:noProof/>
        </w:rPr>
      </w:pPr>
      <w:del w:id="108" w:author="PiroardFrancois" w:date="2023-06-30T11:39:00Z">
        <w:r w:rsidDel="000C0E1F">
          <w:delText>b</w:delText>
        </w:r>
      </w:del>
      <w:ins w:id="109" w:author="PiroardFrancois" w:date="2023-06-30T11:39:00Z">
        <w:r w:rsidR="000C0E1F">
          <w:t>c</w:t>
        </w:r>
      </w:ins>
      <w:r>
        <w:t>)</w:t>
      </w:r>
      <w:r>
        <w:tab/>
        <w:t>shall include 'fmtp' attributes as specified in 3GPP TS 24.581 clause 14.</w:t>
      </w:r>
    </w:p>
    <w:p w14:paraId="1B6213E7" w14:textId="77777777" w:rsidR="00E51A67" w:rsidRDefault="00E51A67" w:rsidP="00E51A67">
      <w:bookmarkStart w:id="110" w:name="_Toc11406329"/>
      <w:bookmarkStart w:id="111" w:name="_Toc27497238"/>
      <w:bookmarkStart w:id="112" w:name="_Toc45206569"/>
      <w:bookmarkStart w:id="113" w:name="_Toc92216095"/>
      <w:bookmarkEnd w:id="92"/>
      <w:bookmarkEnd w:id="93"/>
      <w:bookmarkEnd w:id="94"/>
      <w:bookmarkEnd w:id="95"/>
    </w:p>
    <w:p w14:paraId="1CA24103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17A4DD7E" w14:textId="77777777" w:rsidR="00E51A67" w:rsidRDefault="00E51A67" w:rsidP="00E51A67"/>
    <w:p w14:paraId="2B2B20F4" w14:textId="77777777" w:rsidR="000C0E1F" w:rsidRDefault="000C0E1F" w:rsidP="000C0E1F">
      <w:pPr>
        <w:pStyle w:val="Titre5"/>
        <w:rPr>
          <w:lang w:eastAsia="ko-KR"/>
        </w:rPr>
      </w:pPr>
      <w:bookmarkStart w:id="114" w:name="_Toc11407312"/>
      <w:bookmarkStart w:id="115" w:name="_Toc27498617"/>
      <w:bookmarkStart w:id="116" w:name="_Toc68262342"/>
      <w:bookmarkStart w:id="117" w:name="_Toc106794271"/>
      <w:r>
        <w:rPr>
          <w:lang w:eastAsia="ko-KR"/>
        </w:rPr>
        <w:t>6.3.4.1.1</w:t>
      </w:r>
      <w:r>
        <w:rPr>
          <w:lang w:eastAsia="ko-KR"/>
        </w:rPr>
        <w:tab/>
        <w:t>SDP offer generation</w:t>
      </w:r>
      <w:bookmarkEnd w:id="114"/>
      <w:bookmarkEnd w:id="115"/>
      <w:bookmarkEnd w:id="116"/>
      <w:bookmarkEnd w:id="117"/>
    </w:p>
    <w:p w14:paraId="309BF99F" w14:textId="77777777" w:rsidR="000C0E1F" w:rsidRDefault="000C0E1F" w:rsidP="000C0E1F">
      <w:r>
        <w:t>The SDP offer is generated based on the received SDP offer. The SDP offer generated by the non-controlling MCVideo function of an MCVideo group:</w:t>
      </w:r>
    </w:p>
    <w:p w14:paraId="6AC41F74" w14:textId="77777777" w:rsidR="000C0E1F" w:rsidRPr="0073469F" w:rsidRDefault="000C0E1F" w:rsidP="000C0E1F">
      <w:pPr>
        <w:pStyle w:val="B1"/>
      </w:pPr>
      <w:r w:rsidRPr="0073469F">
        <w:t>1)</w:t>
      </w:r>
      <w:r w:rsidRPr="0073469F">
        <w:tab/>
        <w:t xml:space="preserve">shall </w:t>
      </w:r>
      <w:r>
        <w:t xml:space="preserve">include only one </w:t>
      </w:r>
      <w:r w:rsidRPr="0073469F">
        <w:t xml:space="preserve">SDP media-level section for </w:t>
      </w:r>
      <w:r>
        <w:t>the MCVideo video media</w:t>
      </w:r>
      <w:r w:rsidRPr="0073469F">
        <w:t xml:space="preserve"> </w:t>
      </w:r>
      <w:r>
        <w:t xml:space="preserve">stream </w:t>
      </w:r>
      <w:r w:rsidRPr="0073469F">
        <w:t>according to 3GPP TS 24.229 [</w:t>
      </w:r>
      <w:r>
        <w:t>11</w:t>
      </w:r>
      <w:r w:rsidRPr="0073469F">
        <w:t>]</w:t>
      </w:r>
      <w:r>
        <w:t>, as contained in the received SDP offer</w:t>
      </w:r>
      <w:r w:rsidRPr="0073469F">
        <w:t>;</w:t>
      </w:r>
    </w:p>
    <w:p w14:paraId="00F7850E" w14:textId="77777777" w:rsidR="000C0E1F" w:rsidRPr="0073469F" w:rsidRDefault="000C0E1F" w:rsidP="000C0E1F">
      <w:pPr>
        <w:pStyle w:val="B1"/>
      </w:pPr>
      <w:r>
        <w:t>2</w:t>
      </w:r>
      <w:r w:rsidRPr="0073469F">
        <w:t>)</w:t>
      </w:r>
      <w:r w:rsidRPr="0073469F">
        <w:tab/>
        <w:t xml:space="preserve">shall </w:t>
      </w:r>
      <w:r>
        <w:t xml:space="preserve">include only one </w:t>
      </w:r>
      <w:r w:rsidRPr="0073469F">
        <w:t xml:space="preserve">SDP media-level section for </w:t>
      </w:r>
      <w:r>
        <w:t>the MCVideo audio media</w:t>
      </w:r>
      <w:r w:rsidRPr="0073469F">
        <w:t xml:space="preserve"> </w:t>
      </w:r>
      <w:r>
        <w:t xml:space="preserve">stream </w:t>
      </w:r>
      <w:r w:rsidRPr="0073469F">
        <w:t>according to 3GPP TS 24.229 [</w:t>
      </w:r>
      <w:r>
        <w:t>11</w:t>
      </w:r>
      <w:r w:rsidRPr="0073469F">
        <w:t>]</w:t>
      </w:r>
      <w:r>
        <w:t>, as contained in the received SDP offer</w:t>
      </w:r>
      <w:r w:rsidRPr="0073469F">
        <w:t>; and</w:t>
      </w:r>
    </w:p>
    <w:p w14:paraId="32B80A62" w14:textId="77777777" w:rsidR="000C0E1F" w:rsidRPr="0073469F" w:rsidRDefault="000C0E1F" w:rsidP="000C0E1F">
      <w:pPr>
        <w:pStyle w:val="B1"/>
      </w:pPr>
      <w:r>
        <w:t>3</w:t>
      </w:r>
      <w:r w:rsidRPr="0073469F">
        <w:t>)</w:t>
      </w:r>
      <w:r w:rsidRPr="0073469F">
        <w:tab/>
      </w:r>
      <w:r>
        <w:t xml:space="preserve">shall contain one SDP </w:t>
      </w:r>
      <w:r w:rsidRPr="0073469F">
        <w:t xml:space="preserve">media-level section </w:t>
      </w:r>
      <w:r>
        <w:t>for a</w:t>
      </w:r>
      <w:r w:rsidRPr="0073469F">
        <w:t xml:space="preserve"> media</w:t>
      </w:r>
      <w:r>
        <w:t xml:space="preserve"> transmission</w:t>
      </w:r>
      <w:r w:rsidRPr="00AB5FED">
        <w:t xml:space="preserve"> </w:t>
      </w:r>
      <w:r w:rsidRPr="0073469F">
        <w:t>control entity</w:t>
      </w:r>
      <w:r>
        <w:t xml:space="preserve"> </w:t>
      </w:r>
      <w:r w:rsidRPr="0073469F">
        <w:t>according to 3GPP TS 24.229 [</w:t>
      </w:r>
      <w:r>
        <w:t>11</w:t>
      </w:r>
      <w:r w:rsidRPr="0073469F">
        <w:t>]</w:t>
      </w:r>
      <w:r>
        <w:t>, if present in the received SDP offer</w:t>
      </w:r>
      <w:r w:rsidRPr="0073469F">
        <w:t>.</w:t>
      </w:r>
    </w:p>
    <w:p w14:paraId="59731017" w14:textId="77777777" w:rsidR="000C0E1F" w:rsidRDefault="000C0E1F" w:rsidP="000C0E1F">
      <w:r>
        <w:t>When composing the SDP offer according to 3GPP TS 24.229 [4], the non-controlling MCVideo function of an MCVideo group:</w:t>
      </w:r>
    </w:p>
    <w:p w14:paraId="2E3D3A6E" w14:textId="77777777" w:rsidR="000C0E1F" w:rsidRPr="0073469F" w:rsidRDefault="000C0E1F" w:rsidP="000C0E1F">
      <w:pPr>
        <w:pStyle w:val="B1"/>
      </w:pPr>
      <w:r w:rsidRPr="0073469F">
        <w:t>1)</w:t>
      </w:r>
      <w:r w:rsidRPr="0073469F">
        <w:tab/>
        <w:t xml:space="preserve">shall replace the IP address and port number for the offered </w:t>
      </w:r>
      <w:r>
        <w:t>audio</w:t>
      </w:r>
      <w:r w:rsidRPr="0073469F">
        <w:t xml:space="preserve"> </w:t>
      </w:r>
      <w:r>
        <w:t xml:space="preserve">media </w:t>
      </w:r>
      <w:r w:rsidRPr="0073469F">
        <w:t xml:space="preserve">stream </w:t>
      </w:r>
      <w:r>
        <w:t>in the "m=audio"</w:t>
      </w:r>
      <w:r w:rsidRPr="0073469F">
        <w:t xml:space="preserve"> media-level section with </w:t>
      </w:r>
      <w:r>
        <w:t>an</w:t>
      </w:r>
      <w:r w:rsidRPr="0073469F">
        <w:t xml:space="preserve"> IP address and port number of the non-controlling </w:t>
      </w:r>
      <w:r>
        <w:t>MCVideo</w:t>
      </w:r>
      <w:r w:rsidRPr="0073469F">
        <w:t xml:space="preserve"> function; </w:t>
      </w:r>
    </w:p>
    <w:p w14:paraId="7DF757B0" w14:textId="77777777" w:rsidR="000C0E1F" w:rsidRPr="00456BE7" w:rsidRDefault="000C0E1F" w:rsidP="000C0E1F">
      <w:pPr>
        <w:pStyle w:val="B1"/>
      </w:pPr>
      <w:r>
        <w:t>2</w:t>
      </w:r>
      <w:r w:rsidRPr="0073469F">
        <w:t>)</w:t>
      </w:r>
      <w:r w:rsidRPr="0073469F">
        <w:tab/>
        <w:t xml:space="preserve">for </w:t>
      </w:r>
      <w:r>
        <w:t>the MCVideo audio</w:t>
      </w:r>
      <w:r w:rsidRPr="0073469F">
        <w:t xml:space="preserve"> </w:t>
      </w:r>
      <w:r>
        <w:t>media stream, shall include all media-level attributes from the received SDP offer;</w:t>
      </w:r>
    </w:p>
    <w:p w14:paraId="14EBF0F4" w14:textId="77777777" w:rsidR="000C0E1F" w:rsidRPr="0073469F" w:rsidRDefault="000C0E1F" w:rsidP="000C0E1F">
      <w:pPr>
        <w:pStyle w:val="B1"/>
      </w:pPr>
      <w:r>
        <w:t>3</w:t>
      </w:r>
      <w:r w:rsidRPr="0073469F">
        <w:t>)</w:t>
      </w:r>
      <w:r w:rsidRPr="0073469F">
        <w:tab/>
        <w:t xml:space="preserve">shall replace the IP address and port number for the offered </w:t>
      </w:r>
      <w:r>
        <w:t>video</w:t>
      </w:r>
      <w:r w:rsidRPr="0073469F">
        <w:t xml:space="preserve"> </w:t>
      </w:r>
      <w:r>
        <w:t xml:space="preserve">media </w:t>
      </w:r>
      <w:r w:rsidRPr="0073469F">
        <w:t xml:space="preserve">stream </w:t>
      </w:r>
      <w:r>
        <w:t>in the "m=video"</w:t>
      </w:r>
      <w:r w:rsidRPr="0073469F">
        <w:t xml:space="preserve"> media-level section with </w:t>
      </w:r>
      <w:r>
        <w:t>an</w:t>
      </w:r>
      <w:r w:rsidRPr="0073469F">
        <w:t xml:space="preserve"> IP address and port number of the non-controlling </w:t>
      </w:r>
      <w:r>
        <w:t>MCVideo</w:t>
      </w:r>
      <w:r w:rsidRPr="0073469F">
        <w:t xml:space="preserve"> function; </w:t>
      </w:r>
    </w:p>
    <w:p w14:paraId="3A87776A" w14:textId="77777777" w:rsidR="000C0E1F" w:rsidRPr="00CB3FC8" w:rsidRDefault="000C0E1F" w:rsidP="000C0E1F">
      <w:pPr>
        <w:pStyle w:val="B1"/>
      </w:pPr>
      <w:r>
        <w:t>4)</w:t>
      </w:r>
      <w:r>
        <w:tab/>
      </w:r>
      <w:r w:rsidRPr="0073469F">
        <w:t xml:space="preserve">for </w:t>
      </w:r>
      <w:r>
        <w:t>the MCVideo video</w:t>
      </w:r>
      <w:r w:rsidRPr="0073469F">
        <w:t xml:space="preserve"> </w:t>
      </w:r>
      <w:r>
        <w:t>media stream, shall include all media-level attributes from the received SDP offer;</w:t>
      </w:r>
    </w:p>
    <w:p w14:paraId="79FCEEE0" w14:textId="600A9E6A" w:rsidR="000C0E1F" w:rsidRDefault="000C0E1F" w:rsidP="000C0E1F">
      <w:pPr>
        <w:pStyle w:val="B1"/>
      </w:pPr>
      <w:r>
        <w:t>5</w:t>
      </w:r>
      <w:r w:rsidRPr="0073469F">
        <w:t>)</w:t>
      </w:r>
      <w:r w:rsidRPr="0073469F">
        <w:tab/>
        <w:t xml:space="preserve">shall replace the IP address and port number for the offered media </w:t>
      </w:r>
      <w:r>
        <w:rPr>
          <w:lang w:eastAsia="ko-KR"/>
        </w:rPr>
        <w:t>transmission</w:t>
      </w:r>
      <w:r w:rsidRPr="0073469F">
        <w:t xml:space="preserve"> control entity, if any, in the received SDP offer with </w:t>
      </w:r>
      <w:r>
        <w:t>an</w:t>
      </w:r>
      <w:r w:rsidRPr="0073469F">
        <w:t xml:space="preserve"> IP address and port number of the non-controlling </w:t>
      </w:r>
      <w:r>
        <w:t>MCVideo</w:t>
      </w:r>
      <w:r w:rsidRPr="0073469F">
        <w:t xml:space="preserve"> function;</w:t>
      </w:r>
      <w:del w:id="118" w:author="PiroardFrancois" w:date="2023-06-30T11:38:00Z">
        <w:r w:rsidDel="000C0E1F">
          <w:delText xml:space="preserve"> and</w:delText>
        </w:r>
      </w:del>
    </w:p>
    <w:p w14:paraId="78364EA2" w14:textId="5C1D8318" w:rsidR="000C0E1F" w:rsidRDefault="000C0E1F" w:rsidP="000C0E1F">
      <w:pPr>
        <w:pStyle w:val="B1"/>
        <w:rPr>
          <w:ins w:id="119" w:author="PiroardFrancois" w:date="2023-06-30T11:37:00Z"/>
        </w:rPr>
      </w:pPr>
      <w:ins w:id="120" w:author="PiroardFrancois" w:date="2023-06-30T11:38:00Z">
        <w:r>
          <w:t>6</w:t>
        </w:r>
      </w:ins>
      <w:ins w:id="121" w:author="PiroardFrancois" w:date="2023-06-30T11:37:00Z">
        <w:r>
          <w:t>)</w:t>
        </w:r>
        <w:r>
          <w:tab/>
          <w:t xml:space="preserve">shall replace the "a=ssrc" attribute for the offered </w:t>
        </w:r>
      </w:ins>
      <w:ins w:id="122" w:author="PiroardFrancois" w:date="2023-06-30T11:38:00Z">
        <w:r w:rsidRPr="0073469F">
          <w:t xml:space="preserve">media </w:t>
        </w:r>
        <w:r>
          <w:rPr>
            <w:lang w:eastAsia="ko-KR"/>
          </w:rPr>
          <w:t>transmission</w:t>
        </w:r>
        <w:r w:rsidRPr="0073469F">
          <w:t xml:space="preserve"> control entity</w:t>
        </w:r>
      </w:ins>
      <w:ins w:id="123" w:author="PiroardFrancois" w:date="2023-06-30T11:37:00Z">
        <w:r>
          <w:t xml:space="preserve">, if any, in the received SDP offer with the </w:t>
        </w:r>
        <w:r>
          <w:rPr>
            <w:lang w:val="en"/>
          </w:rPr>
          <w:t>SSRC that the non-controlling MC</w:t>
        </w:r>
      </w:ins>
      <w:ins w:id="124" w:author="PiroardFrancois" w:date="2023-06-30T11:38:00Z">
        <w:r>
          <w:rPr>
            <w:lang w:val="en"/>
          </w:rPr>
          <w:t>Video</w:t>
        </w:r>
      </w:ins>
      <w:ins w:id="125" w:author="PiroardFrancois" w:date="2023-06-30T11:37:00Z">
        <w:r>
          <w:rPr>
            <w:lang w:val="en"/>
          </w:rPr>
          <w:t xml:space="preserve"> function will use in </w:t>
        </w:r>
      </w:ins>
      <w:ins w:id="126" w:author="PiroardFrancois" w:date="2023-06-30T11:38:00Z">
        <w:r>
          <w:rPr>
            <w:lang w:val="en"/>
          </w:rPr>
          <w:t>transmission</w:t>
        </w:r>
      </w:ins>
      <w:ins w:id="127" w:author="PiroardFrancois" w:date="2023-06-30T11:37:00Z">
        <w:r>
          <w:rPr>
            <w:lang w:val="en"/>
          </w:rPr>
          <w:t xml:space="preserve"> control messages related to this session, selected as specified in </w:t>
        </w:r>
        <w:r w:rsidRPr="0073469F">
          <w:t>3GPP TS 24.</w:t>
        </w:r>
      </w:ins>
      <w:ins w:id="128" w:author="PiroardFrancois" w:date="2023-06-30T11:38:00Z">
        <w:r>
          <w:t>581</w:t>
        </w:r>
      </w:ins>
      <w:ins w:id="129" w:author="PiroardFrancois" w:date="2023-06-30T11:37:00Z">
        <w:r w:rsidRPr="0073469F">
          <w:t> [5]</w:t>
        </w:r>
        <w:r>
          <w:t xml:space="preserve"> clause 4.3; and </w:t>
        </w:r>
      </w:ins>
    </w:p>
    <w:p w14:paraId="7765119D" w14:textId="2774B4F7" w:rsidR="000C0E1F" w:rsidRPr="00CB3FC8" w:rsidRDefault="000C0E1F" w:rsidP="000C0E1F">
      <w:pPr>
        <w:pStyle w:val="B1"/>
      </w:pPr>
      <w:del w:id="130" w:author="PiroardFrancois" w:date="2023-06-30T11:38:00Z">
        <w:r w:rsidDel="000C0E1F">
          <w:rPr>
            <w:lang w:val="en-US"/>
          </w:rPr>
          <w:delText>6</w:delText>
        </w:r>
      </w:del>
      <w:ins w:id="131" w:author="PiroardFrancois" w:date="2023-06-30T11:38:00Z">
        <w:r>
          <w:rPr>
            <w:lang w:val="en-US"/>
          </w:rPr>
          <w:t>7</w:t>
        </w:r>
      </w:ins>
      <w:r>
        <w:rPr>
          <w:lang w:val="en-US"/>
        </w:rPr>
        <w:t>)</w:t>
      </w:r>
      <w:r w:rsidRPr="005C79F3">
        <w:rPr>
          <w:lang w:val="en-US"/>
        </w:rPr>
        <w:tab/>
        <w:t xml:space="preserve">shall </w:t>
      </w:r>
      <w:r>
        <w:t xml:space="preserve">include </w:t>
      </w:r>
      <w:r w:rsidRPr="0073469F">
        <w:t xml:space="preserve">the offered media </w:t>
      </w:r>
      <w:r>
        <w:rPr>
          <w:lang w:eastAsia="ko-KR"/>
        </w:rPr>
        <w:t>transmission</w:t>
      </w:r>
      <w:r w:rsidRPr="0073469F">
        <w:t xml:space="preserve"> control entity</w:t>
      </w:r>
      <w:r w:rsidRPr="005C79F3">
        <w:rPr>
          <w:lang w:val="en-US"/>
        </w:rPr>
        <w:t xml:space="preserve"> </w:t>
      </w:r>
      <w:r>
        <w:t>'fmtp' attributes as specified in 3GPP TS 24.581 [5].</w:t>
      </w:r>
    </w:p>
    <w:p w14:paraId="765AA25C" w14:textId="77777777" w:rsidR="00E51A67" w:rsidRDefault="00E51A67" w:rsidP="00E51A67">
      <w:bookmarkStart w:id="132" w:name="_Toc11406334"/>
      <w:bookmarkStart w:id="133" w:name="_Toc27497243"/>
      <w:bookmarkStart w:id="134" w:name="_Toc45206574"/>
      <w:bookmarkStart w:id="135" w:name="_Toc92216100"/>
      <w:bookmarkEnd w:id="110"/>
      <w:bookmarkEnd w:id="111"/>
      <w:bookmarkEnd w:id="112"/>
      <w:bookmarkEnd w:id="113"/>
    </w:p>
    <w:p w14:paraId="0E13A9B2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2361D853" w14:textId="77777777" w:rsidR="00E51A67" w:rsidRDefault="00E51A67" w:rsidP="00E51A67"/>
    <w:p w14:paraId="052A6634" w14:textId="77777777" w:rsidR="00350DC4" w:rsidRDefault="00350DC4" w:rsidP="00350DC4">
      <w:pPr>
        <w:pStyle w:val="Titre5"/>
        <w:rPr>
          <w:lang w:eastAsia="ko-KR"/>
        </w:rPr>
      </w:pPr>
      <w:bookmarkStart w:id="136" w:name="_Toc20155684"/>
      <w:bookmarkStart w:id="137" w:name="_Toc27500839"/>
      <w:bookmarkStart w:id="138" w:name="_Toc36048964"/>
      <w:bookmarkStart w:id="139" w:name="_Toc45209727"/>
      <w:bookmarkStart w:id="140" w:name="_Toc51860552"/>
      <w:bookmarkStart w:id="141" w:name="_Toc83392060"/>
      <w:bookmarkStart w:id="142" w:name="_Toc106794276"/>
      <w:r>
        <w:rPr>
          <w:lang w:eastAsia="ko-KR"/>
        </w:rPr>
        <w:t>6.3.4.2.1</w:t>
      </w:r>
      <w:r>
        <w:rPr>
          <w:lang w:eastAsia="ko-KR"/>
        </w:rPr>
        <w:tab/>
        <w:t>SDP answer generation</w:t>
      </w:r>
      <w:bookmarkEnd w:id="136"/>
      <w:bookmarkEnd w:id="137"/>
      <w:bookmarkEnd w:id="138"/>
      <w:bookmarkEnd w:id="139"/>
      <w:bookmarkEnd w:id="140"/>
      <w:bookmarkEnd w:id="141"/>
      <w:bookmarkEnd w:id="142"/>
    </w:p>
    <w:p w14:paraId="469F83E6" w14:textId="77777777" w:rsidR="00350DC4" w:rsidRDefault="00350DC4" w:rsidP="00350DC4">
      <w:r>
        <w:t xml:space="preserve">When composing the SDP answer according to 3GPP TS 24.229 [4], the </w:t>
      </w:r>
      <w:r>
        <w:rPr>
          <w:rFonts w:eastAsia="SimSun"/>
        </w:rPr>
        <w:t xml:space="preserve">non-controlling MCVideo function </w:t>
      </w:r>
      <w:r>
        <w:t>of an MCVideo group:</w:t>
      </w:r>
    </w:p>
    <w:p w14:paraId="7093F26E" w14:textId="77777777" w:rsidR="00350DC4" w:rsidRDefault="00350DC4" w:rsidP="00350DC4">
      <w:pPr>
        <w:pStyle w:val="B1"/>
      </w:pPr>
      <w:r>
        <w:t>1)</w:t>
      </w:r>
      <w:r>
        <w:tab/>
        <w:t>for the accepted audio media stream in the received SDP offer:</w:t>
      </w:r>
    </w:p>
    <w:p w14:paraId="76C86B08" w14:textId="77777777" w:rsidR="00350DC4" w:rsidRDefault="00350DC4" w:rsidP="00350DC4">
      <w:pPr>
        <w:pStyle w:val="B2"/>
      </w:pPr>
      <w:r>
        <w:t>a)</w:t>
      </w:r>
      <w:r>
        <w:tab/>
        <w:t xml:space="preserve">shall set the IP address and port number </w:t>
      </w:r>
      <w:r>
        <w:rPr>
          <w:lang w:val="hr-HR"/>
        </w:rPr>
        <w:t>to</w:t>
      </w:r>
      <w:r>
        <w:t xml:space="preserve"> the IP address and port number of the non-controlling MCVideo function;</w:t>
      </w:r>
    </w:p>
    <w:p w14:paraId="01BF0287" w14:textId="77777777" w:rsidR="00350DC4" w:rsidRDefault="00350DC4" w:rsidP="00350DC4">
      <w:pPr>
        <w:pStyle w:val="B1"/>
      </w:pPr>
      <w:r>
        <w:t>2)</w:t>
      </w:r>
      <w:r>
        <w:tab/>
        <w:t>for the accepted video media stream in the received SDP offer:</w:t>
      </w:r>
    </w:p>
    <w:p w14:paraId="17D0A8D2" w14:textId="77777777" w:rsidR="00350DC4" w:rsidRDefault="00350DC4" w:rsidP="00350DC4">
      <w:pPr>
        <w:pStyle w:val="B2"/>
      </w:pPr>
      <w:r>
        <w:lastRenderedPageBreak/>
        <w:t>a)</w:t>
      </w:r>
      <w:r>
        <w:tab/>
        <w:t xml:space="preserve">shall set the IP address and port number </w:t>
      </w:r>
      <w:r>
        <w:rPr>
          <w:lang w:val="hr-HR"/>
        </w:rPr>
        <w:t>to</w:t>
      </w:r>
      <w:r>
        <w:t xml:space="preserve"> the IP address and port number of the non-controlling MCVideo function; and</w:t>
      </w:r>
    </w:p>
    <w:p w14:paraId="3AE94779" w14:textId="77777777" w:rsidR="00350DC4" w:rsidRDefault="00350DC4" w:rsidP="00350DC4">
      <w:pPr>
        <w:pStyle w:val="B1"/>
      </w:pPr>
      <w:r>
        <w:t>3)</w:t>
      </w:r>
      <w:r>
        <w:tab/>
        <w:t xml:space="preserve">for the accepted </w:t>
      </w:r>
      <w:r w:rsidRPr="0073469F">
        <w:t>media</w:t>
      </w:r>
      <w:r>
        <w:t xml:space="preserve"> transmission</w:t>
      </w:r>
      <w:r w:rsidRPr="00AB5FED">
        <w:t xml:space="preserve"> </w:t>
      </w:r>
      <w:r w:rsidRPr="0073469F">
        <w:t xml:space="preserve">control </w:t>
      </w:r>
      <w:r>
        <w:t>entity, if present in the received SDP offer:</w:t>
      </w:r>
    </w:p>
    <w:p w14:paraId="2267CCDE" w14:textId="794C14E6" w:rsidR="00350DC4" w:rsidRDefault="00350DC4" w:rsidP="00350DC4">
      <w:pPr>
        <w:pStyle w:val="B2"/>
      </w:pPr>
      <w:r>
        <w:t>a)</w:t>
      </w:r>
      <w:r>
        <w:tab/>
        <w:t xml:space="preserve">shall set the IP address and port number </w:t>
      </w:r>
      <w:r>
        <w:rPr>
          <w:lang w:val="hr-HR"/>
        </w:rPr>
        <w:t>to</w:t>
      </w:r>
      <w:r>
        <w:t xml:space="preserve"> the IP address and port number of the non-controlling MCVideo function;</w:t>
      </w:r>
      <w:del w:id="143" w:author="PiroardFrancois" w:date="2023-06-30T11:45:00Z">
        <w:r w:rsidDel="00350DC4">
          <w:delText xml:space="preserve"> and</w:delText>
        </w:r>
      </w:del>
    </w:p>
    <w:p w14:paraId="76CABA68" w14:textId="27AFA7E0" w:rsidR="00350DC4" w:rsidRDefault="00350DC4" w:rsidP="00350DC4">
      <w:pPr>
        <w:pStyle w:val="B2"/>
        <w:rPr>
          <w:ins w:id="144" w:author="PiroardFrancois" w:date="2023-06-30T11:45:00Z"/>
        </w:rPr>
      </w:pPr>
      <w:ins w:id="145" w:author="PiroardFrancois" w:date="2023-06-30T11:45:00Z">
        <w:r>
          <w:t>b)</w:t>
        </w:r>
        <w:r>
          <w:tab/>
          <w:t xml:space="preserve">shall </w:t>
        </w:r>
      </w:ins>
      <w:ins w:id="146" w:author="PiroardFrancois" w:date="2023-06-30T11:47:00Z">
        <w:r>
          <w:t>set</w:t>
        </w:r>
      </w:ins>
      <w:ins w:id="147" w:author="PiroardFrancois" w:date="2023-06-30T11:45:00Z">
        <w:r>
          <w:t xml:space="preserve"> the "a=ssrc" attribute </w:t>
        </w:r>
      </w:ins>
      <w:ins w:id="148" w:author="PiroardFrancois" w:date="2023-06-30T11:47:00Z">
        <w:r>
          <w:t>to</w:t>
        </w:r>
      </w:ins>
      <w:ins w:id="149" w:author="PiroardFrancois" w:date="2023-06-30T11:45:00Z">
        <w:r>
          <w:t xml:space="preserve"> the </w:t>
        </w:r>
        <w:r>
          <w:rPr>
            <w:lang w:val="en"/>
          </w:rPr>
          <w:t xml:space="preserve">SSRC that the non-controlling MCVideo function will use in </w:t>
        </w:r>
      </w:ins>
      <w:ins w:id="150" w:author="PiroardFrancois" w:date="2023-06-30T11:46:00Z">
        <w:r>
          <w:rPr>
            <w:lang w:val="en"/>
          </w:rPr>
          <w:t>transmission</w:t>
        </w:r>
      </w:ins>
      <w:ins w:id="151" w:author="PiroardFrancois" w:date="2023-06-30T11:45:00Z">
        <w:r>
          <w:rPr>
            <w:lang w:val="en"/>
          </w:rPr>
          <w:t xml:space="preserve"> control messages related to this session, selected as specified in </w:t>
        </w:r>
        <w:r w:rsidRPr="0073469F">
          <w:t>3GPP TS 24.</w:t>
        </w:r>
      </w:ins>
      <w:ins w:id="152" w:author="PiroardFrancois" w:date="2023-06-30T11:46:00Z">
        <w:r>
          <w:t>581</w:t>
        </w:r>
      </w:ins>
      <w:ins w:id="153" w:author="PiroardFrancois" w:date="2023-06-30T11:45:00Z">
        <w:r w:rsidRPr="0073469F">
          <w:t> [5]</w:t>
        </w:r>
        <w:r>
          <w:t xml:space="preserve"> clause 4.3; and </w:t>
        </w:r>
      </w:ins>
    </w:p>
    <w:p w14:paraId="032B274F" w14:textId="01656492" w:rsidR="00350DC4" w:rsidRDefault="00350DC4" w:rsidP="00350DC4">
      <w:pPr>
        <w:pStyle w:val="B2"/>
        <w:rPr>
          <w:noProof/>
        </w:rPr>
      </w:pPr>
      <w:del w:id="154" w:author="PiroardFrancois" w:date="2023-06-30T11:45:00Z">
        <w:r w:rsidDel="00350DC4">
          <w:delText>b</w:delText>
        </w:r>
      </w:del>
      <w:ins w:id="155" w:author="PiroardFrancois" w:date="2023-06-30T11:45:00Z">
        <w:r>
          <w:t>c</w:t>
        </w:r>
      </w:ins>
      <w:r>
        <w:t>)</w:t>
      </w:r>
      <w:r>
        <w:tab/>
        <w:t>shall include 'fmtp' attributes as specified in 3GPP TS 24.581 [5].</w:t>
      </w:r>
    </w:p>
    <w:bookmarkEnd w:id="132"/>
    <w:bookmarkEnd w:id="133"/>
    <w:bookmarkEnd w:id="134"/>
    <w:bookmarkEnd w:id="135"/>
    <w:p w14:paraId="37AE2F37" w14:textId="77777777" w:rsidR="00E51A67" w:rsidRDefault="00E51A67" w:rsidP="00E51A67"/>
    <w:p w14:paraId="38406E75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/*************************************** End of changes ***************************************/</w:t>
      </w:r>
    </w:p>
    <w:sectPr w:rsidR="00E51A67" w:rsidRPr="000643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CBF45C" w14:textId="77777777" w:rsidR="00F66F2C" w:rsidRDefault="00F66F2C">
      <w:r>
        <w:separator/>
      </w:r>
    </w:p>
  </w:endnote>
  <w:endnote w:type="continuationSeparator" w:id="0">
    <w:p w14:paraId="415148A3" w14:textId="77777777" w:rsidR="00F66F2C" w:rsidRDefault="00F66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A631F4" w14:textId="77777777" w:rsidR="00F66F2C" w:rsidRDefault="00F66F2C">
      <w:r>
        <w:separator/>
      </w:r>
    </w:p>
  </w:footnote>
  <w:footnote w:type="continuationSeparator" w:id="0">
    <w:p w14:paraId="5519341D" w14:textId="77777777" w:rsidR="00F66F2C" w:rsidRDefault="00F66F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3ED89B" w14:textId="77777777" w:rsidR="00B573F9" w:rsidRDefault="00B573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C15AA5" w14:textId="77777777" w:rsidR="00B573F9" w:rsidRDefault="00B573F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C461E" w14:textId="77777777" w:rsidR="00B573F9" w:rsidRDefault="00B573F9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294539" w14:textId="77777777" w:rsidR="00B573F9" w:rsidRDefault="00B573F9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roardFrancois">
    <w15:presenceInfo w15:providerId="None" w15:userId="PiroardFranco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23"/>
    <w:rsid w:val="000024C9"/>
    <w:rsid w:val="0000284D"/>
    <w:rsid w:val="00007273"/>
    <w:rsid w:val="00013C13"/>
    <w:rsid w:val="00017A5B"/>
    <w:rsid w:val="00022E4A"/>
    <w:rsid w:val="00025276"/>
    <w:rsid w:val="00032656"/>
    <w:rsid w:val="000357A4"/>
    <w:rsid w:val="000400C7"/>
    <w:rsid w:val="00041B52"/>
    <w:rsid w:val="00043F2F"/>
    <w:rsid w:val="0004545D"/>
    <w:rsid w:val="00055950"/>
    <w:rsid w:val="000709FC"/>
    <w:rsid w:val="00071E34"/>
    <w:rsid w:val="0007689E"/>
    <w:rsid w:val="00080C00"/>
    <w:rsid w:val="00082561"/>
    <w:rsid w:val="00082A17"/>
    <w:rsid w:val="0009273A"/>
    <w:rsid w:val="00095668"/>
    <w:rsid w:val="000A0B89"/>
    <w:rsid w:val="000A1DA3"/>
    <w:rsid w:val="000A6394"/>
    <w:rsid w:val="000B05CB"/>
    <w:rsid w:val="000B77EC"/>
    <w:rsid w:val="000B79C1"/>
    <w:rsid w:val="000B7FED"/>
    <w:rsid w:val="000C038A"/>
    <w:rsid w:val="000C0E1F"/>
    <w:rsid w:val="000C6598"/>
    <w:rsid w:val="000D44B3"/>
    <w:rsid w:val="000E0DB1"/>
    <w:rsid w:val="000E3670"/>
    <w:rsid w:val="000E6FA3"/>
    <w:rsid w:val="00100704"/>
    <w:rsid w:val="001009F9"/>
    <w:rsid w:val="00103FA8"/>
    <w:rsid w:val="0011014F"/>
    <w:rsid w:val="00111255"/>
    <w:rsid w:val="00112014"/>
    <w:rsid w:val="00112B5F"/>
    <w:rsid w:val="0011453A"/>
    <w:rsid w:val="00120EEC"/>
    <w:rsid w:val="00125AA8"/>
    <w:rsid w:val="00131979"/>
    <w:rsid w:val="00131D41"/>
    <w:rsid w:val="001364A0"/>
    <w:rsid w:val="00145D43"/>
    <w:rsid w:val="00146B64"/>
    <w:rsid w:val="00146CF4"/>
    <w:rsid w:val="00150E67"/>
    <w:rsid w:val="00155D8C"/>
    <w:rsid w:val="001574DB"/>
    <w:rsid w:val="00164A17"/>
    <w:rsid w:val="001668C0"/>
    <w:rsid w:val="001707E5"/>
    <w:rsid w:val="00174E83"/>
    <w:rsid w:val="0017758D"/>
    <w:rsid w:val="0018269E"/>
    <w:rsid w:val="001840EA"/>
    <w:rsid w:val="00192C46"/>
    <w:rsid w:val="00195EA6"/>
    <w:rsid w:val="001966F7"/>
    <w:rsid w:val="00196FBA"/>
    <w:rsid w:val="0019737F"/>
    <w:rsid w:val="001A08B3"/>
    <w:rsid w:val="001A1B90"/>
    <w:rsid w:val="001A2CA0"/>
    <w:rsid w:val="001A61E1"/>
    <w:rsid w:val="001A7B60"/>
    <w:rsid w:val="001B52F0"/>
    <w:rsid w:val="001B5348"/>
    <w:rsid w:val="001B5565"/>
    <w:rsid w:val="001B61E7"/>
    <w:rsid w:val="001B7A65"/>
    <w:rsid w:val="001C4290"/>
    <w:rsid w:val="001C5A2A"/>
    <w:rsid w:val="001D37DD"/>
    <w:rsid w:val="001E41F3"/>
    <w:rsid w:val="001F2467"/>
    <w:rsid w:val="0020476D"/>
    <w:rsid w:val="00205852"/>
    <w:rsid w:val="0021044D"/>
    <w:rsid w:val="00210F9A"/>
    <w:rsid w:val="00240856"/>
    <w:rsid w:val="002445FD"/>
    <w:rsid w:val="002465A5"/>
    <w:rsid w:val="0026004D"/>
    <w:rsid w:val="002640DD"/>
    <w:rsid w:val="0026421D"/>
    <w:rsid w:val="00266D28"/>
    <w:rsid w:val="00267EED"/>
    <w:rsid w:val="00270F4C"/>
    <w:rsid w:val="00272252"/>
    <w:rsid w:val="00275D12"/>
    <w:rsid w:val="002776A9"/>
    <w:rsid w:val="00283391"/>
    <w:rsid w:val="00283A4B"/>
    <w:rsid w:val="00284FEB"/>
    <w:rsid w:val="002860C4"/>
    <w:rsid w:val="002A0EB0"/>
    <w:rsid w:val="002B2AB6"/>
    <w:rsid w:val="002B5741"/>
    <w:rsid w:val="002C0047"/>
    <w:rsid w:val="002C06F9"/>
    <w:rsid w:val="002C22B0"/>
    <w:rsid w:val="002C52D2"/>
    <w:rsid w:val="002D6596"/>
    <w:rsid w:val="002E472E"/>
    <w:rsid w:val="002F73B2"/>
    <w:rsid w:val="00300098"/>
    <w:rsid w:val="00301502"/>
    <w:rsid w:val="00305409"/>
    <w:rsid w:val="0030571E"/>
    <w:rsid w:val="0031343D"/>
    <w:rsid w:val="0032534E"/>
    <w:rsid w:val="003363F2"/>
    <w:rsid w:val="00347DEB"/>
    <w:rsid w:val="00350DC4"/>
    <w:rsid w:val="0035472D"/>
    <w:rsid w:val="003609EF"/>
    <w:rsid w:val="0036231A"/>
    <w:rsid w:val="00374DD4"/>
    <w:rsid w:val="0037706A"/>
    <w:rsid w:val="003818AA"/>
    <w:rsid w:val="00381D3A"/>
    <w:rsid w:val="00384B37"/>
    <w:rsid w:val="003904C6"/>
    <w:rsid w:val="003A103E"/>
    <w:rsid w:val="003A149E"/>
    <w:rsid w:val="003A3AB9"/>
    <w:rsid w:val="003A60DF"/>
    <w:rsid w:val="003A77AE"/>
    <w:rsid w:val="003B1127"/>
    <w:rsid w:val="003B2C42"/>
    <w:rsid w:val="003B47AA"/>
    <w:rsid w:val="003B51E7"/>
    <w:rsid w:val="003D03D2"/>
    <w:rsid w:val="003D0F37"/>
    <w:rsid w:val="003D30D0"/>
    <w:rsid w:val="003D3480"/>
    <w:rsid w:val="003E1A36"/>
    <w:rsid w:val="003F3B58"/>
    <w:rsid w:val="003F7D5C"/>
    <w:rsid w:val="00400BBB"/>
    <w:rsid w:val="00401E2C"/>
    <w:rsid w:val="00407401"/>
    <w:rsid w:val="00410371"/>
    <w:rsid w:val="00417DC6"/>
    <w:rsid w:val="00421C69"/>
    <w:rsid w:val="00423DD6"/>
    <w:rsid w:val="004242F1"/>
    <w:rsid w:val="004252CE"/>
    <w:rsid w:val="00432918"/>
    <w:rsid w:val="00436033"/>
    <w:rsid w:val="004526EE"/>
    <w:rsid w:val="00460346"/>
    <w:rsid w:val="0046077F"/>
    <w:rsid w:val="004616E4"/>
    <w:rsid w:val="00463786"/>
    <w:rsid w:val="00463BE9"/>
    <w:rsid w:val="00472D5F"/>
    <w:rsid w:val="00472F42"/>
    <w:rsid w:val="004764F5"/>
    <w:rsid w:val="00485D11"/>
    <w:rsid w:val="00487DC6"/>
    <w:rsid w:val="0049208A"/>
    <w:rsid w:val="004A0051"/>
    <w:rsid w:val="004A4195"/>
    <w:rsid w:val="004A7478"/>
    <w:rsid w:val="004A7B50"/>
    <w:rsid w:val="004B03E7"/>
    <w:rsid w:val="004B2D79"/>
    <w:rsid w:val="004B75B7"/>
    <w:rsid w:val="004D10E7"/>
    <w:rsid w:val="004D4AB3"/>
    <w:rsid w:val="004E3F37"/>
    <w:rsid w:val="004E7872"/>
    <w:rsid w:val="004F0728"/>
    <w:rsid w:val="004F4103"/>
    <w:rsid w:val="004F4ED2"/>
    <w:rsid w:val="004F6DBE"/>
    <w:rsid w:val="004F77C2"/>
    <w:rsid w:val="0051251E"/>
    <w:rsid w:val="0051270F"/>
    <w:rsid w:val="0051528C"/>
    <w:rsid w:val="0051580D"/>
    <w:rsid w:val="00524BDE"/>
    <w:rsid w:val="00525331"/>
    <w:rsid w:val="005301A1"/>
    <w:rsid w:val="005346FB"/>
    <w:rsid w:val="00535BE6"/>
    <w:rsid w:val="00541E5E"/>
    <w:rsid w:val="00542E4F"/>
    <w:rsid w:val="00543D86"/>
    <w:rsid w:val="00547111"/>
    <w:rsid w:val="00552496"/>
    <w:rsid w:val="00565AC3"/>
    <w:rsid w:val="005779BB"/>
    <w:rsid w:val="00582CBE"/>
    <w:rsid w:val="00592D74"/>
    <w:rsid w:val="00594323"/>
    <w:rsid w:val="00596DC3"/>
    <w:rsid w:val="005A606C"/>
    <w:rsid w:val="005B59A0"/>
    <w:rsid w:val="005B6707"/>
    <w:rsid w:val="005D56F2"/>
    <w:rsid w:val="005D6888"/>
    <w:rsid w:val="005E2C44"/>
    <w:rsid w:val="005E4239"/>
    <w:rsid w:val="005F02BF"/>
    <w:rsid w:val="005F277E"/>
    <w:rsid w:val="005F50A6"/>
    <w:rsid w:val="005F5B69"/>
    <w:rsid w:val="005F60B2"/>
    <w:rsid w:val="006005FB"/>
    <w:rsid w:val="00613FD2"/>
    <w:rsid w:val="00615C11"/>
    <w:rsid w:val="006200AA"/>
    <w:rsid w:val="00621188"/>
    <w:rsid w:val="0062401C"/>
    <w:rsid w:val="006257ED"/>
    <w:rsid w:val="00630839"/>
    <w:rsid w:val="00643717"/>
    <w:rsid w:val="006478AA"/>
    <w:rsid w:val="00663693"/>
    <w:rsid w:val="00665C47"/>
    <w:rsid w:val="00667BD8"/>
    <w:rsid w:val="00670FD0"/>
    <w:rsid w:val="00674A0C"/>
    <w:rsid w:val="00675F56"/>
    <w:rsid w:val="006772CA"/>
    <w:rsid w:val="006776D0"/>
    <w:rsid w:val="00681C52"/>
    <w:rsid w:val="006926B7"/>
    <w:rsid w:val="00692E36"/>
    <w:rsid w:val="00695808"/>
    <w:rsid w:val="0069787D"/>
    <w:rsid w:val="006B0CAC"/>
    <w:rsid w:val="006B46FB"/>
    <w:rsid w:val="006B6FC8"/>
    <w:rsid w:val="006D1671"/>
    <w:rsid w:val="006D3458"/>
    <w:rsid w:val="006D34F2"/>
    <w:rsid w:val="006D736D"/>
    <w:rsid w:val="006E21FB"/>
    <w:rsid w:val="006F2BF4"/>
    <w:rsid w:val="006F2D06"/>
    <w:rsid w:val="006F6073"/>
    <w:rsid w:val="00701DF2"/>
    <w:rsid w:val="00710CC4"/>
    <w:rsid w:val="007176FF"/>
    <w:rsid w:val="00723FB7"/>
    <w:rsid w:val="00737183"/>
    <w:rsid w:val="0074078E"/>
    <w:rsid w:val="0074576C"/>
    <w:rsid w:val="00745BDD"/>
    <w:rsid w:val="0075093A"/>
    <w:rsid w:val="007538DD"/>
    <w:rsid w:val="00757881"/>
    <w:rsid w:val="0076043F"/>
    <w:rsid w:val="00764BF6"/>
    <w:rsid w:val="00773BE8"/>
    <w:rsid w:val="00780965"/>
    <w:rsid w:val="00781AAF"/>
    <w:rsid w:val="007844D6"/>
    <w:rsid w:val="00792342"/>
    <w:rsid w:val="0079520B"/>
    <w:rsid w:val="007977A8"/>
    <w:rsid w:val="007A4DD0"/>
    <w:rsid w:val="007B512A"/>
    <w:rsid w:val="007B518D"/>
    <w:rsid w:val="007B5DB9"/>
    <w:rsid w:val="007C2097"/>
    <w:rsid w:val="007C29EE"/>
    <w:rsid w:val="007C3018"/>
    <w:rsid w:val="007C3A0B"/>
    <w:rsid w:val="007C5625"/>
    <w:rsid w:val="007D4F42"/>
    <w:rsid w:val="007D6A07"/>
    <w:rsid w:val="007E091F"/>
    <w:rsid w:val="007E3A9A"/>
    <w:rsid w:val="007F7259"/>
    <w:rsid w:val="007F7A19"/>
    <w:rsid w:val="00800378"/>
    <w:rsid w:val="00802C7D"/>
    <w:rsid w:val="008040A8"/>
    <w:rsid w:val="0081216E"/>
    <w:rsid w:val="00815574"/>
    <w:rsid w:val="00822240"/>
    <w:rsid w:val="008228F1"/>
    <w:rsid w:val="008279FA"/>
    <w:rsid w:val="008434F7"/>
    <w:rsid w:val="00850BBD"/>
    <w:rsid w:val="00851090"/>
    <w:rsid w:val="00852A48"/>
    <w:rsid w:val="00855237"/>
    <w:rsid w:val="00855AC5"/>
    <w:rsid w:val="00860EC7"/>
    <w:rsid w:val="008626E7"/>
    <w:rsid w:val="0086524C"/>
    <w:rsid w:val="00867792"/>
    <w:rsid w:val="00870EE7"/>
    <w:rsid w:val="0087405D"/>
    <w:rsid w:val="00875283"/>
    <w:rsid w:val="008763FA"/>
    <w:rsid w:val="00882D6C"/>
    <w:rsid w:val="00884C68"/>
    <w:rsid w:val="008863B9"/>
    <w:rsid w:val="00886FE2"/>
    <w:rsid w:val="00887934"/>
    <w:rsid w:val="0089204F"/>
    <w:rsid w:val="008944E7"/>
    <w:rsid w:val="00896A1C"/>
    <w:rsid w:val="008A45A6"/>
    <w:rsid w:val="008A4B98"/>
    <w:rsid w:val="008B0F93"/>
    <w:rsid w:val="008C077F"/>
    <w:rsid w:val="008D0D50"/>
    <w:rsid w:val="008E06C3"/>
    <w:rsid w:val="008F072E"/>
    <w:rsid w:val="008F2BDA"/>
    <w:rsid w:val="008F3789"/>
    <w:rsid w:val="008F3ECA"/>
    <w:rsid w:val="008F686C"/>
    <w:rsid w:val="009024C3"/>
    <w:rsid w:val="00905F40"/>
    <w:rsid w:val="009140AD"/>
    <w:rsid w:val="009148DE"/>
    <w:rsid w:val="009170E6"/>
    <w:rsid w:val="009238B6"/>
    <w:rsid w:val="00923E60"/>
    <w:rsid w:val="00933433"/>
    <w:rsid w:val="0093608D"/>
    <w:rsid w:val="00941805"/>
    <w:rsid w:val="00941E30"/>
    <w:rsid w:val="009529C3"/>
    <w:rsid w:val="00955966"/>
    <w:rsid w:val="00955BC6"/>
    <w:rsid w:val="009632D8"/>
    <w:rsid w:val="0096621F"/>
    <w:rsid w:val="00970E93"/>
    <w:rsid w:val="00972018"/>
    <w:rsid w:val="009777D9"/>
    <w:rsid w:val="009821C3"/>
    <w:rsid w:val="00991B88"/>
    <w:rsid w:val="00993B12"/>
    <w:rsid w:val="00994435"/>
    <w:rsid w:val="00995EDF"/>
    <w:rsid w:val="009976F3"/>
    <w:rsid w:val="00997841"/>
    <w:rsid w:val="009A3402"/>
    <w:rsid w:val="009A388C"/>
    <w:rsid w:val="009A5753"/>
    <w:rsid w:val="009A579D"/>
    <w:rsid w:val="009B08A7"/>
    <w:rsid w:val="009B138A"/>
    <w:rsid w:val="009B608C"/>
    <w:rsid w:val="009C292C"/>
    <w:rsid w:val="009C2EE0"/>
    <w:rsid w:val="009D6D3F"/>
    <w:rsid w:val="009E1E90"/>
    <w:rsid w:val="009E3297"/>
    <w:rsid w:val="009E5DBB"/>
    <w:rsid w:val="009F0C22"/>
    <w:rsid w:val="009F16D7"/>
    <w:rsid w:val="009F608B"/>
    <w:rsid w:val="009F734F"/>
    <w:rsid w:val="00A042D3"/>
    <w:rsid w:val="00A05963"/>
    <w:rsid w:val="00A131B1"/>
    <w:rsid w:val="00A14AC0"/>
    <w:rsid w:val="00A15367"/>
    <w:rsid w:val="00A154AC"/>
    <w:rsid w:val="00A164A8"/>
    <w:rsid w:val="00A2160E"/>
    <w:rsid w:val="00A22718"/>
    <w:rsid w:val="00A2383C"/>
    <w:rsid w:val="00A246B6"/>
    <w:rsid w:val="00A265AE"/>
    <w:rsid w:val="00A31EB1"/>
    <w:rsid w:val="00A372FF"/>
    <w:rsid w:val="00A40A2C"/>
    <w:rsid w:val="00A40E5E"/>
    <w:rsid w:val="00A414A8"/>
    <w:rsid w:val="00A42E26"/>
    <w:rsid w:val="00A47E70"/>
    <w:rsid w:val="00A50CF0"/>
    <w:rsid w:val="00A55176"/>
    <w:rsid w:val="00A55DFC"/>
    <w:rsid w:val="00A7317B"/>
    <w:rsid w:val="00A7671C"/>
    <w:rsid w:val="00A84994"/>
    <w:rsid w:val="00A92624"/>
    <w:rsid w:val="00A93CB0"/>
    <w:rsid w:val="00AA045F"/>
    <w:rsid w:val="00AA2CBC"/>
    <w:rsid w:val="00AA30DF"/>
    <w:rsid w:val="00AB3550"/>
    <w:rsid w:val="00AB40DE"/>
    <w:rsid w:val="00AB7382"/>
    <w:rsid w:val="00AC0267"/>
    <w:rsid w:val="00AC5820"/>
    <w:rsid w:val="00AC70EF"/>
    <w:rsid w:val="00AD0EB6"/>
    <w:rsid w:val="00AD1B7F"/>
    <w:rsid w:val="00AD1CD8"/>
    <w:rsid w:val="00AD3F05"/>
    <w:rsid w:val="00AD6966"/>
    <w:rsid w:val="00AE1A8D"/>
    <w:rsid w:val="00B12730"/>
    <w:rsid w:val="00B21E89"/>
    <w:rsid w:val="00B24B31"/>
    <w:rsid w:val="00B258BB"/>
    <w:rsid w:val="00B31848"/>
    <w:rsid w:val="00B34ED6"/>
    <w:rsid w:val="00B37F4E"/>
    <w:rsid w:val="00B436D1"/>
    <w:rsid w:val="00B43B09"/>
    <w:rsid w:val="00B46275"/>
    <w:rsid w:val="00B51060"/>
    <w:rsid w:val="00B52244"/>
    <w:rsid w:val="00B5276E"/>
    <w:rsid w:val="00B5389B"/>
    <w:rsid w:val="00B5463C"/>
    <w:rsid w:val="00B573F9"/>
    <w:rsid w:val="00B623B6"/>
    <w:rsid w:val="00B65DFD"/>
    <w:rsid w:val="00B663B6"/>
    <w:rsid w:val="00B67B97"/>
    <w:rsid w:val="00B71022"/>
    <w:rsid w:val="00B722E0"/>
    <w:rsid w:val="00B77FFB"/>
    <w:rsid w:val="00B83957"/>
    <w:rsid w:val="00B94512"/>
    <w:rsid w:val="00B95D1A"/>
    <w:rsid w:val="00B968C8"/>
    <w:rsid w:val="00BA059E"/>
    <w:rsid w:val="00BA1C3C"/>
    <w:rsid w:val="00BA389E"/>
    <w:rsid w:val="00BA3B91"/>
    <w:rsid w:val="00BA3EC5"/>
    <w:rsid w:val="00BA51D9"/>
    <w:rsid w:val="00BB45B1"/>
    <w:rsid w:val="00BB5DFC"/>
    <w:rsid w:val="00BD279D"/>
    <w:rsid w:val="00BD33DA"/>
    <w:rsid w:val="00BD379C"/>
    <w:rsid w:val="00BD6BB8"/>
    <w:rsid w:val="00BE10A3"/>
    <w:rsid w:val="00BE4830"/>
    <w:rsid w:val="00BE6187"/>
    <w:rsid w:val="00BF03F1"/>
    <w:rsid w:val="00BF582F"/>
    <w:rsid w:val="00BF60CD"/>
    <w:rsid w:val="00C004BA"/>
    <w:rsid w:val="00C0294E"/>
    <w:rsid w:val="00C02B94"/>
    <w:rsid w:val="00C059FD"/>
    <w:rsid w:val="00C1217D"/>
    <w:rsid w:val="00C1518C"/>
    <w:rsid w:val="00C17027"/>
    <w:rsid w:val="00C2127C"/>
    <w:rsid w:val="00C21CB0"/>
    <w:rsid w:val="00C2504B"/>
    <w:rsid w:val="00C25290"/>
    <w:rsid w:val="00C33343"/>
    <w:rsid w:val="00C37C63"/>
    <w:rsid w:val="00C436F3"/>
    <w:rsid w:val="00C466EB"/>
    <w:rsid w:val="00C47CC8"/>
    <w:rsid w:val="00C51473"/>
    <w:rsid w:val="00C64FD4"/>
    <w:rsid w:val="00C66BA2"/>
    <w:rsid w:val="00C7276B"/>
    <w:rsid w:val="00C7422B"/>
    <w:rsid w:val="00C77013"/>
    <w:rsid w:val="00C839F6"/>
    <w:rsid w:val="00C8713C"/>
    <w:rsid w:val="00C93AE1"/>
    <w:rsid w:val="00C93F53"/>
    <w:rsid w:val="00C95985"/>
    <w:rsid w:val="00C96EF6"/>
    <w:rsid w:val="00CA3A38"/>
    <w:rsid w:val="00CB3B2A"/>
    <w:rsid w:val="00CB52C4"/>
    <w:rsid w:val="00CB5BBA"/>
    <w:rsid w:val="00CB7D4D"/>
    <w:rsid w:val="00CC5026"/>
    <w:rsid w:val="00CC68D0"/>
    <w:rsid w:val="00CD0B58"/>
    <w:rsid w:val="00CD3200"/>
    <w:rsid w:val="00CD6BEE"/>
    <w:rsid w:val="00CD7BB4"/>
    <w:rsid w:val="00CE27AF"/>
    <w:rsid w:val="00CE6AF4"/>
    <w:rsid w:val="00CE717E"/>
    <w:rsid w:val="00CF0DEA"/>
    <w:rsid w:val="00CF760A"/>
    <w:rsid w:val="00D030EB"/>
    <w:rsid w:val="00D03F9A"/>
    <w:rsid w:val="00D04443"/>
    <w:rsid w:val="00D061A1"/>
    <w:rsid w:val="00D06D51"/>
    <w:rsid w:val="00D111DE"/>
    <w:rsid w:val="00D12E25"/>
    <w:rsid w:val="00D14632"/>
    <w:rsid w:val="00D227C0"/>
    <w:rsid w:val="00D24991"/>
    <w:rsid w:val="00D36F3F"/>
    <w:rsid w:val="00D37B47"/>
    <w:rsid w:val="00D462FA"/>
    <w:rsid w:val="00D50255"/>
    <w:rsid w:val="00D51890"/>
    <w:rsid w:val="00D52031"/>
    <w:rsid w:val="00D57C26"/>
    <w:rsid w:val="00D6317B"/>
    <w:rsid w:val="00D66520"/>
    <w:rsid w:val="00D673CB"/>
    <w:rsid w:val="00D71A7D"/>
    <w:rsid w:val="00D82912"/>
    <w:rsid w:val="00D83022"/>
    <w:rsid w:val="00D86619"/>
    <w:rsid w:val="00D908B1"/>
    <w:rsid w:val="00D944C4"/>
    <w:rsid w:val="00DA08E1"/>
    <w:rsid w:val="00DA3D6E"/>
    <w:rsid w:val="00DA6293"/>
    <w:rsid w:val="00DB237D"/>
    <w:rsid w:val="00DB2952"/>
    <w:rsid w:val="00DC7EA7"/>
    <w:rsid w:val="00DD3295"/>
    <w:rsid w:val="00DD5034"/>
    <w:rsid w:val="00DD5058"/>
    <w:rsid w:val="00DD7935"/>
    <w:rsid w:val="00DE34CF"/>
    <w:rsid w:val="00DE3D19"/>
    <w:rsid w:val="00DE41E5"/>
    <w:rsid w:val="00E00C5A"/>
    <w:rsid w:val="00E0620A"/>
    <w:rsid w:val="00E13EE9"/>
    <w:rsid w:val="00E13F3D"/>
    <w:rsid w:val="00E15204"/>
    <w:rsid w:val="00E1728C"/>
    <w:rsid w:val="00E22B41"/>
    <w:rsid w:val="00E246DF"/>
    <w:rsid w:val="00E307DC"/>
    <w:rsid w:val="00E334A2"/>
    <w:rsid w:val="00E342EB"/>
    <w:rsid w:val="00E34898"/>
    <w:rsid w:val="00E34B13"/>
    <w:rsid w:val="00E35CCB"/>
    <w:rsid w:val="00E36468"/>
    <w:rsid w:val="00E43D98"/>
    <w:rsid w:val="00E512F7"/>
    <w:rsid w:val="00E51A67"/>
    <w:rsid w:val="00E53066"/>
    <w:rsid w:val="00E53B6B"/>
    <w:rsid w:val="00E551A4"/>
    <w:rsid w:val="00E8503B"/>
    <w:rsid w:val="00E8546E"/>
    <w:rsid w:val="00E85C8E"/>
    <w:rsid w:val="00E86D62"/>
    <w:rsid w:val="00E9380D"/>
    <w:rsid w:val="00EA0FCB"/>
    <w:rsid w:val="00EA5261"/>
    <w:rsid w:val="00EA539E"/>
    <w:rsid w:val="00EB0391"/>
    <w:rsid w:val="00EB09B7"/>
    <w:rsid w:val="00EB31B6"/>
    <w:rsid w:val="00EB46B9"/>
    <w:rsid w:val="00EB6E64"/>
    <w:rsid w:val="00EC16FB"/>
    <w:rsid w:val="00EC20F1"/>
    <w:rsid w:val="00EC2299"/>
    <w:rsid w:val="00EC4DB4"/>
    <w:rsid w:val="00EC5885"/>
    <w:rsid w:val="00ED517A"/>
    <w:rsid w:val="00EE6B4C"/>
    <w:rsid w:val="00EE7D7C"/>
    <w:rsid w:val="00EF4478"/>
    <w:rsid w:val="00F01075"/>
    <w:rsid w:val="00F02A47"/>
    <w:rsid w:val="00F02B03"/>
    <w:rsid w:val="00F04AC1"/>
    <w:rsid w:val="00F10235"/>
    <w:rsid w:val="00F25D98"/>
    <w:rsid w:val="00F2648B"/>
    <w:rsid w:val="00F264DF"/>
    <w:rsid w:val="00F26A6E"/>
    <w:rsid w:val="00F300FB"/>
    <w:rsid w:val="00F330E5"/>
    <w:rsid w:val="00F3704E"/>
    <w:rsid w:val="00F411DF"/>
    <w:rsid w:val="00F4395A"/>
    <w:rsid w:val="00F43C89"/>
    <w:rsid w:val="00F44823"/>
    <w:rsid w:val="00F52CB7"/>
    <w:rsid w:val="00F623CF"/>
    <w:rsid w:val="00F6655F"/>
    <w:rsid w:val="00F66F2C"/>
    <w:rsid w:val="00F71E67"/>
    <w:rsid w:val="00F75E5E"/>
    <w:rsid w:val="00F7766D"/>
    <w:rsid w:val="00F81F50"/>
    <w:rsid w:val="00F92FBB"/>
    <w:rsid w:val="00F97D85"/>
    <w:rsid w:val="00FA41DD"/>
    <w:rsid w:val="00FB12C7"/>
    <w:rsid w:val="00FB3FB0"/>
    <w:rsid w:val="00FB458A"/>
    <w:rsid w:val="00FB5C58"/>
    <w:rsid w:val="00FB6386"/>
    <w:rsid w:val="00FC1EDB"/>
    <w:rsid w:val="00FC525A"/>
    <w:rsid w:val="00FC55D4"/>
    <w:rsid w:val="00FC6CC0"/>
    <w:rsid w:val="00FC7D1B"/>
    <w:rsid w:val="00FD3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F4BD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aliases w:val="H5,h5,5,H5-Heading 5,Heading5,l5,heading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5F50A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F50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50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292C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9C292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Char">
    <w:name w:val="PL Char"/>
    <w:link w:val="PL"/>
    <w:locked/>
    <w:rsid w:val="009C29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ocked/>
    <w:rsid w:val="00F01075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24C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94180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9418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180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ocked/>
    <w:rsid w:val="00283391"/>
  </w:style>
  <w:style w:type="character" w:customStyle="1" w:styleId="TALChar">
    <w:name w:val="TAL Char"/>
    <w:rsid w:val="00F81F50"/>
    <w:rPr>
      <w:rFonts w:ascii="Arial" w:hAnsi="Arial"/>
      <w:sz w:val="18"/>
    </w:rPr>
  </w:style>
  <w:style w:type="paragraph" w:styleId="Rvision">
    <w:name w:val="Revision"/>
    <w:hidden/>
    <w:uiPriority w:val="99"/>
    <w:semiHidden/>
    <w:rsid w:val="0035472D"/>
    <w:rPr>
      <w:rFonts w:ascii="Times New Roman" w:hAnsi="Times New Roman"/>
      <w:lang w:val="en-GB" w:eastAsia="en-US"/>
    </w:rPr>
  </w:style>
  <w:style w:type="character" w:customStyle="1" w:styleId="Titre5Car">
    <w:name w:val="Titre 5 Car"/>
    <w:aliases w:val="H5 Car,h5 Car,5 Car,H5-Heading 5 Car,Heading5 Car,l5 Car,heading5 Car"/>
    <w:link w:val="Titre5"/>
    <w:rsid w:val="0074576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Metadata/metadata.xml><?xml version="1.0" encoding="utf-8"?>
<metadata xmlns:m="ADSTAG2" id="6d5bc0cc-f1d3-40f2-a124-3968b2960580">
  <m:LABEL value="S">
    <alt>LABEL=S</alt>
  </m:LABEL>
  <m:L1 value="C-ALL">
    <alt>L1=C-ALL</alt>
  </m:L1>
  <m:L2 value="C-CS">
    <alt>L2=C-CS</alt>
  </m:L2>
  <m:L3 value="C-AD-AMB">
    <alt>L3=C-AD-AMB</alt>
  </m:L3>
</metadata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FD644-E2ED-4843-9569-8B801DC2D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2718</Words>
  <Characters>15495</Characters>
  <Application>Microsoft Office Word</Application>
  <DocSecurity>0</DocSecurity>
  <Lines>129</Lines>
  <Paragraphs>36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PiroardFrancois</cp:lastModifiedBy>
  <cp:revision>41</cp:revision>
  <cp:lastPrinted>2023-05-09T05:20:00Z</cp:lastPrinted>
  <dcterms:created xsi:type="dcterms:W3CDTF">2023-05-22T14:44:00Z</dcterms:created>
  <dcterms:modified xsi:type="dcterms:W3CDTF">2023-07-06T15:13:00Z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>
    </vt:lpwstr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C1-226808</vt:lpwstr>
  </property>
  <property fmtid="{D5CDD505-2E9C-101B-9397-08002B2CF9AE}" pid="10" name="Spec#">
    <vt:lpwstr>24.379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Enhancements to remotely initiated call request procedure to support pre-emptive and commencement mode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>
    </vt:lpwstr>
  </property>
  <property fmtid="{D5CDD505-2E9C-101B-9397-08002B2CF9AE}" pid="17" name="RelatedWis">
    <vt:lpwstr>MCProtoc18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  <property fmtid="{D5CDD505-2E9C-101B-9397-08002B2CF9AE}" pid="21" name="TitusGUID">
    <vt:lpwstr>beb39ef9-1a1a-450d-85ab-5383b543e136</vt:lpwstr>
  </property>
  <property fmtid="{D5CDD505-2E9C-101B-9397-08002B2CF9AE}" pid="22" name="LABEL">
    <vt:lpwstr>S</vt:lpwstr>
  </property>
  <property fmtid="{D5CDD505-2E9C-101B-9397-08002B2CF9AE}" pid="24" name="L1">
    <vt:lpwstr>C-ALL</vt:lpwstr>
  </property>
  <property fmtid="{D5CDD505-2E9C-101B-9397-08002B2CF9AE}" pid="25" name="L2">
    <vt:lpwstr>C-CS</vt:lpwstr>
  </property>
  <property fmtid="{D5CDD505-2E9C-101B-9397-08002B2CF9AE}" pid="26" name="L3">
    <vt:lpwstr>C-AD-AMB</vt:lpwstr>
  </property>
</Properties>
</file>